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21887" w14:textId="77777777" w:rsidR="00321927" w:rsidRDefault="00321927" w:rsidP="0032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R5-217646</w:t>
      </w:r>
      <w:r>
        <w:rPr>
          <w:b/>
          <w:i/>
          <w:noProof/>
          <w:sz w:val="28"/>
        </w:rPr>
        <w:fldChar w:fldCharType="end"/>
      </w:r>
    </w:p>
    <w:p w14:paraId="6053C6F6" w14:textId="77777777" w:rsidR="00321927" w:rsidRDefault="00321927" w:rsidP="003219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1927" w14:paraId="14C696F6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4B5FE" w14:textId="77777777" w:rsidR="00321927" w:rsidRDefault="00321927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21927" w14:paraId="2DCB0B0E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A0BFF" w14:textId="77777777" w:rsidR="00321927" w:rsidRDefault="00321927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1927" w14:paraId="387C5E1D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3F49F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25050107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16335D06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46487" w14:textId="77777777" w:rsidR="00321927" w:rsidRPr="00410371" w:rsidRDefault="00321927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117579" w14:textId="77777777" w:rsidR="00321927" w:rsidRDefault="00321927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4620D" w14:textId="77777777" w:rsidR="00321927" w:rsidRPr="00410371" w:rsidRDefault="00321927" w:rsidP="003D4F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C23DF3" w14:textId="77777777" w:rsidR="00321927" w:rsidRDefault="00321927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CF7A15" w14:textId="77777777" w:rsidR="00321927" w:rsidRPr="00410371" w:rsidRDefault="00321927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8B3332" w14:textId="77777777" w:rsidR="00321927" w:rsidRDefault="00321927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7EE83" w14:textId="77777777" w:rsidR="00321927" w:rsidRPr="00410371" w:rsidRDefault="00321927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60043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14:paraId="7F58EA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53898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14:paraId="35C4FF64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83E91" w14:textId="77777777" w:rsidR="00321927" w:rsidRPr="00F25D98" w:rsidRDefault="00321927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1927" w14:paraId="7F141617" w14:textId="77777777" w:rsidTr="003D4F9C">
        <w:tc>
          <w:tcPr>
            <w:tcW w:w="9641" w:type="dxa"/>
            <w:gridSpan w:val="9"/>
          </w:tcPr>
          <w:p w14:paraId="61867A70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A076C7" w14:textId="77777777" w:rsidR="00321927" w:rsidRDefault="00321927" w:rsidP="00321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927" w14:paraId="348EA6F3" w14:textId="77777777" w:rsidTr="003D4F9C">
        <w:tc>
          <w:tcPr>
            <w:tcW w:w="2835" w:type="dxa"/>
          </w:tcPr>
          <w:p w14:paraId="66F98509" w14:textId="77777777" w:rsidR="00321927" w:rsidRDefault="00321927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194D2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6FB01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83079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88D5D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C408D8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941B11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F116C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498D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A7945D" w14:textId="77777777" w:rsidR="00321927" w:rsidRDefault="00321927" w:rsidP="00321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1927" w14:paraId="2DE8D526" w14:textId="77777777" w:rsidTr="003D4F9C">
        <w:tc>
          <w:tcPr>
            <w:tcW w:w="9640" w:type="dxa"/>
            <w:gridSpan w:val="11"/>
          </w:tcPr>
          <w:p w14:paraId="3AF396B1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652C19F8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5EC45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E843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Clause 4 Test </w:t>
            </w:r>
            <w:proofErr w:type="spellStart"/>
            <w:r>
              <w:t>Applicabaility</w:t>
            </w:r>
            <w:proofErr w:type="spellEnd"/>
            <w:r>
              <w:fldChar w:fldCharType="end"/>
            </w:r>
          </w:p>
        </w:tc>
      </w:tr>
      <w:tr w:rsidR="00321927" w14:paraId="4307E73A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7ED31CF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CAF90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383C5335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213E7397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52153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321927" w14:paraId="684EF38B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7D50DB03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EFC3A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21927" w14:paraId="62F5D672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37E1F75C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B526B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00D8DC0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0C30ABC2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9EADF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F44C19" w14:textId="77777777" w:rsidR="00321927" w:rsidRDefault="00321927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821D1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61463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321927" w14:paraId="2AAEED97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1A7EC082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ABF048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DA9D9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9C80F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DC978D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1B02A2F5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D8CF4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530FA" w14:textId="77777777" w:rsidR="00321927" w:rsidRDefault="00321927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4B378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5FBD4" w14:textId="77777777" w:rsidR="00321927" w:rsidRDefault="00321927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AC9F6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321927" w14:paraId="73830A99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25A82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70E55" w14:textId="77777777" w:rsidR="00321927" w:rsidRDefault="00321927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DBC4E" w14:textId="77777777" w:rsidR="00321927" w:rsidRDefault="00321927" w:rsidP="003D4F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DC59E" w14:textId="77777777" w:rsidR="00321927" w:rsidRPr="007C2097" w:rsidRDefault="00321927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21927" w14:paraId="00B257E4" w14:textId="77777777" w:rsidTr="003D4F9C">
        <w:tc>
          <w:tcPr>
            <w:tcW w:w="1843" w:type="dxa"/>
          </w:tcPr>
          <w:p w14:paraId="053A8560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B55AB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2A42658F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28657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8A082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many new test cases from the open Work Item </w:t>
            </w:r>
            <w:r w:rsidRPr="00F87049">
              <w:rPr>
                <w:noProof/>
              </w:rPr>
              <w:t>MCenhUEConTest</w:t>
            </w:r>
            <w:r>
              <w:rPr>
                <w:noProof/>
              </w:rPr>
              <w:t xml:space="preserve"> and need to be included in the applicability tables</w:t>
            </w:r>
          </w:p>
        </w:tc>
      </w:tr>
      <w:tr w:rsidR="00321927" w14:paraId="333CF2F6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ED99E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F64DB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2367EBF8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9332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8B81D" w14:textId="77777777" w:rsidR="00321927" w:rsidRDefault="00321927" w:rsidP="0032192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MCPTT (TS 36.579-2) test cases from the work item </w:t>
            </w:r>
            <w:r w:rsidRPr="00D33265">
              <w:rPr>
                <w:noProof/>
              </w:rPr>
              <w:t>MCenhUEConTest</w:t>
            </w:r>
          </w:p>
          <w:p w14:paraId="237BE6EF" w14:textId="77777777" w:rsidR="00321927" w:rsidRDefault="00321927" w:rsidP="0032192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MCVideo (TS 36.579-6) test cases from the work item </w:t>
            </w:r>
            <w:r w:rsidRPr="00D33265">
              <w:rPr>
                <w:noProof/>
              </w:rPr>
              <w:t>MCenhUEConTest</w:t>
            </w:r>
          </w:p>
          <w:p w14:paraId="635733B7" w14:textId="77777777" w:rsidR="00321927" w:rsidRDefault="00321927" w:rsidP="0032192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MCData (TS 36.579-7) test cases from the work item </w:t>
            </w:r>
            <w:r w:rsidRPr="00D33265">
              <w:rPr>
                <w:noProof/>
              </w:rPr>
              <w:t>MCenhUEConTest</w:t>
            </w:r>
          </w:p>
        </w:tc>
      </w:tr>
      <w:tr w:rsidR="00321927" w14:paraId="771E712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43F91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7798A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1F89B46E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7028F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26A7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and features may not be tested unless they are included in the applicability tables</w:t>
            </w:r>
          </w:p>
        </w:tc>
      </w:tr>
      <w:tr w:rsidR="00321927" w14:paraId="75E5F428" w14:textId="77777777" w:rsidTr="003D4F9C">
        <w:tc>
          <w:tcPr>
            <w:tcW w:w="2694" w:type="dxa"/>
            <w:gridSpan w:val="2"/>
          </w:tcPr>
          <w:p w14:paraId="00DB98B0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D3850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7354FCB3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D4967B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DAF26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321927" w14:paraId="3EBFB0D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4C33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B0D08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69D61CCD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00624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6B58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AE7C2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9E0AE" w14:textId="77777777" w:rsidR="00321927" w:rsidRDefault="00321927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D5FEE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927" w14:paraId="0AF27AD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BE187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7D7F4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4724C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1B276" w14:textId="77777777" w:rsidR="00321927" w:rsidRDefault="00321927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84597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927" w14:paraId="0D4069E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F3A70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1943B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08875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FAEFE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932D9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927" w14:paraId="63D601B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A954E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ED6DC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583C5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D1234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35A0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927" w14:paraId="15B5185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5AA4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E0FE9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14:paraId="0541DCAD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29784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96B8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927" w:rsidRPr="008863B9" w14:paraId="294DF31A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B856E" w14:textId="77777777" w:rsidR="00321927" w:rsidRPr="008863B9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AA9BA" w14:textId="77777777" w:rsidR="00321927" w:rsidRPr="008863B9" w:rsidRDefault="00321927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927" w14:paraId="36B3C674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3FE91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9DD83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D11E25" w14:textId="77777777" w:rsidR="00321927" w:rsidRDefault="00321927" w:rsidP="00321927">
      <w:pPr>
        <w:pStyle w:val="CRCoverPage"/>
        <w:spacing w:after="0"/>
        <w:rPr>
          <w:noProof/>
          <w:sz w:val="8"/>
          <w:szCs w:val="8"/>
        </w:rPr>
      </w:pPr>
    </w:p>
    <w:p w14:paraId="567E284A" w14:textId="77777777" w:rsidR="00321927" w:rsidRDefault="00321927" w:rsidP="00321927">
      <w:pPr>
        <w:rPr>
          <w:noProof/>
        </w:rPr>
        <w:sectPr w:rsidR="0032192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7739" w14:textId="77777777" w:rsidR="00321927" w:rsidRDefault="00321927" w:rsidP="00321927">
      <w:pPr>
        <w:rPr>
          <w:noProof/>
        </w:rPr>
      </w:pPr>
    </w:p>
    <w:p w14:paraId="5135E7CF" w14:textId="4FC3DBBC" w:rsidR="00621FBD" w:rsidRPr="00621FBD" w:rsidRDefault="00621FBD" w:rsidP="00621FBD">
      <w:pPr>
        <w:rPr>
          <w:color w:val="FF0000"/>
          <w:sz w:val="32"/>
          <w:szCs w:val="32"/>
        </w:rPr>
      </w:pPr>
      <w:r w:rsidRPr="00621FBD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621FBD">
        <w:rPr>
          <w:color w:val="FF0000"/>
          <w:sz w:val="32"/>
          <w:szCs w:val="32"/>
        </w:rPr>
        <w:t xml:space="preserve"> OF CHANGES&gt;</w:t>
      </w:r>
    </w:p>
    <w:p w14:paraId="55776DE3" w14:textId="77777777" w:rsidR="004066DA" w:rsidRPr="00BF2633" w:rsidRDefault="004066DA" w:rsidP="004066DA">
      <w:pPr>
        <w:pStyle w:val="TH"/>
        <w:rPr>
          <w:lang w:val="en-GB"/>
        </w:rPr>
      </w:pPr>
      <w:r w:rsidRPr="00BF2633">
        <w:rPr>
          <w:lang w:val="en-GB"/>
        </w:rPr>
        <w:t xml:space="preserve">Table 4-1: Applicability of </w:t>
      </w:r>
      <w:r w:rsidR="00E55B9A" w:rsidRPr="00BF2633">
        <w:rPr>
          <w:lang w:val="en-GB"/>
        </w:rPr>
        <w:t xml:space="preserve">MCPTT Client </w:t>
      </w:r>
      <w:r w:rsidRPr="00BF2633">
        <w:rPr>
          <w:lang w:val="en-GB"/>
        </w:rPr>
        <w:t xml:space="preserve">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  <w:tblGridChange w:id="1">
          <w:tblGrid>
            <w:gridCol w:w="1123"/>
            <w:gridCol w:w="3652"/>
            <w:gridCol w:w="792"/>
            <w:gridCol w:w="1054"/>
            <w:gridCol w:w="3519"/>
            <w:gridCol w:w="1409"/>
            <w:gridCol w:w="1274"/>
            <w:gridCol w:w="1554"/>
            <w:gridCol w:w="1554"/>
          </w:tblGrid>
        </w:tblGridChange>
      </w:tblGrid>
      <w:tr w:rsidR="007A198B" w:rsidRPr="00BF2633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C246BB">
              <w:rPr>
                <w:sz w:val="16"/>
                <w:szCs w:val="16"/>
                <w:lang w:val="en-GB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597AC8" w:rsidRPr="00BF2633" w14:paraId="3E60790C" w14:textId="77777777" w:rsidTr="008B24CC">
        <w:trPr>
          <w:jc w:val="center"/>
          <w:ins w:id="2" w:author="Kahn, Jason D. (Fed)" w:date="2021-10-29T14:09:00Z"/>
        </w:trPr>
        <w:tc>
          <w:tcPr>
            <w:tcW w:w="1123" w:type="dxa"/>
            <w:shd w:val="clear" w:color="auto" w:fill="auto"/>
          </w:tcPr>
          <w:p w14:paraId="52F2C0DE" w14:textId="1C4F3371" w:rsidR="00597AC8" w:rsidRDefault="00597AC8" w:rsidP="00597AC8">
            <w:pPr>
              <w:pStyle w:val="TAL"/>
              <w:keepNext w:val="0"/>
              <w:keepLines w:val="0"/>
              <w:rPr>
                <w:ins w:id="3" w:author="Kahn, Jason D. (Fed)" w:date="2021-10-29T14:09:00Z"/>
                <w:sz w:val="16"/>
                <w:szCs w:val="16"/>
              </w:rPr>
            </w:pPr>
            <w:ins w:id="4" w:author="Kahn, Jason D. (Fed)" w:date="2021-10-29T14:10:00Z">
              <w:r w:rsidRPr="00597AC8">
                <w:rPr>
                  <w:sz w:val="16"/>
                  <w:szCs w:val="16"/>
                  <w:rPrChange w:id="5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5.6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DE54E" w14:textId="25752D5A" w:rsidR="00597AC8" w:rsidRPr="001064BA" w:rsidRDefault="00597AC8" w:rsidP="00597AC8">
            <w:pPr>
              <w:pStyle w:val="TAL"/>
              <w:keepNext w:val="0"/>
              <w:keepLines w:val="0"/>
              <w:rPr>
                <w:ins w:id="6" w:author="Kahn, Jason D. (Fed)" w:date="2021-10-29T14:09:00Z"/>
                <w:sz w:val="16"/>
                <w:szCs w:val="16"/>
              </w:rPr>
            </w:pPr>
            <w:ins w:id="7" w:author="Kahn, Jason D. (Fed)" w:date="2021-10-29T14:10:00Z">
              <w:r w:rsidRPr="00E66B67">
                <w:rPr>
                  <w:sz w:val="16"/>
                  <w:szCs w:val="16"/>
                </w:rPr>
                <w:t>Configuration / Download CSK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C750" w14:textId="1B598B1F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8" w:author="Kahn, Jason D. (Fed)" w:date="2021-10-29T14:09:00Z"/>
                <w:sz w:val="16"/>
                <w:szCs w:val="16"/>
              </w:rPr>
            </w:pPr>
            <w:ins w:id="9" w:author="Kahn, Jason D. (Fed)" w:date="2021-10-29T14:10:00Z">
              <w:r w:rsidRPr="00597AC8">
                <w:rPr>
                  <w:sz w:val="16"/>
                  <w:szCs w:val="16"/>
                  <w:rPrChange w:id="10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52A12" w14:textId="553AEB4B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11" w:author="Kahn, Jason D. (Fed)" w:date="2021-10-29T14:09:00Z"/>
                <w:sz w:val="16"/>
                <w:szCs w:val="16"/>
              </w:rPr>
            </w:pPr>
            <w:ins w:id="12" w:author="Kahn, Jason D. (Fed)" w:date="2021-10-29T14:10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BE7E" w14:textId="50617D94" w:rsidR="00597AC8" w:rsidRDefault="00597AC8" w:rsidP="00597AC8">
            <w:pPr>
              <w:pStyle w:val="TAL"/>
              <w:keepNext w:val="0"/>
              <w:keepLines w:val="0"/>
              <w:rPr>
                <w:ins w:id="13" w:author="Kahn, Jason D. (Fed)" w:date="2021-10-29T14:09:00Z"/>
                <w:sz w:val="16"/>
                <w:szCs w:val="16"/>
              </w:rPr>
            </w:pPr>
            <w:ins w:id="14" w:author="Kahn, Jason D. (Fed)" w:date="2021-10-29T14:10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1047CC55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15" w:author="Kahn, Jason D. (Fed)" w:date="2021-10-29T14:09:00Z"/>
                <w:sz w:val="16"/>
                <w:szCs w:val="16"/>
                <w:rPrChange w:id="16" w:author="Kahn, Jason D. (Fed)" w:date="2021-10-29T14:10:00Z">
                  <w:rPr>
                    <w:ins w:id="17" w:author="Kahn, Jason D. (Fed)" w:date="2021-10-29T14:09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2D76835D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18" w:author="Kahn, Jason D. (Fed)" w:date="2021-10-29T14:09:00Z"/>
                <w:sz w:val="16"/>
                <w:szCs w:val="16"/>
                <w:rPrChange w:id="19" w:author="Kahn, Jason D. (Fed)" w:date="2021-10-29T14:10:00Z">
                  <w:rPr>
                    <w:ins w:id="20" w:author="Kahn, Jason D. (Fed)" w:date="2021-10-29T14:09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69A6040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21" w:author="Kahn, Jason D. (Fed)" w:date="2021-10-29T14:09:00Z"/>
                <w:sz w:val="16"/>
                <w:szCs w:val="16"/>
                <w:rPrChange w:id="22" w:author="Kahn, Jason D. (Fed)" w:date="2021-10-29T14:10:00Z">
                  <w:rPr>
                    <w:ins w:id="23" w:author="Kahn, Jason D. (Fed)" w:date="2021-10-29T14:09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5B6B4C71" w14:textId="471B6EBB" w:rsidR="00597AC8" w:rsidRPr="008B24CC" w:rsidRDefault="00597AC8" w:rsidP="00597AC8">
            <w:pPr>
              <w:pStyle w:val="TAC"/>
              <w:rPr>
                <w:ins w:id="24" w:author="Kahn, Jason D. (Fed)" w:date="2021-10-29T14:09:00Z"/>
                <w:sz w:val="16"/>
                <w:szCs w:val="16"/>
              </w:rPr>
            </w:pPr>
            <w:ins w:id="25" w:author="Kahn, Jason D. (Fed)" w:date="2021-10-29T14:10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597AC8" w:rsidRPr="00BF2633" w14:paraId="4C913483" w14:textId="77777777" w:rsidTr="008B24CC">
        <w:trPr>
          <w:jc w:val="center"/>
          <w:ins w:id="26" w:author="Kahn, Jason D. (Fed)" w:date="2021-10-29T14:10:00Z"/>
        </w:trPr>
        <w:tc>
          <w:tcPr>
            <w:tcW w:w="1123" w:type="dxa"/>
            <w:shd w:val="clear" w:color="auto" w:fill="auto"/>
          </w:tcPr>
          <w:p w14:paraId="1F76A56F" w14:textId="0273DF38" w:rsidR="00597AC8" w:rsidRDefault="00597AC8" w:rsidP="00597AC8">
            <w:pPr>
              <w:pStyle w:val="TAL"/>
              <w:keepNext w:val="0"/>
              <w:keepLines w:val="0"/>
              <w:rPr>
                <w:ins w:id="27" w:author="Kahn, Jason D. (Fed)" w:date="2021-10-29T14:10:00Z"/>
                <w:sz w:val="16"/>
                <w:szCs w:val="16"/>
              </w:rPr>
            </w:pPr>
            <w:ins w:id="28" w:author="Kahn, Jason D. (Fed)" w:date="2021-10-29T14:10:00Z">
              <w:r w:rsidRPr="00597AC8">
                <w:rPr>
                  <w:sz w:val="16"/>
                  <w:szCs w:val="16"/>
                  <w:rPrChange w:id="29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5.7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629A" w14:textId="32470E4F" w:rsidR="00597AC8" w:rsidRPr="001064BA" w:rsidRDefault="00597AC8" w:rsidP="00597AC8">
            <w:pPr>
              <w:pStyle w:val="TAL"/>
              <w:keepNext w:val="0"/>
              <w:keepLines w:val="0"/>
              <w:rPr>
                <w:ins w:id="30" w:author="Kahn, Jason D. (Fed)" w:date="2021-10-29T14:10:00Z"/>
                <w:sz w:val="16"/>
                <w:szCs w:val="16"/>
              </w:rPr>
            </w:pPr>
            <w:ins w:id="31" w:author="Kahn, Jason D. (Fed)" w:date="2021-10-29T14:10:00Z">
              <w:r w:rsidRPr="00E66B67">
                <w:rPr>
                  <w:sz w:val="16"/>
                  <w:szCs w:val="16"/>
                </w:rPr>
                <w:t>Configuration / Subscription to group dynamic data / De-subscribe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682A" w14:textId="6AFCB18F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32" w:author="Kahn, Jason D. (Fed)" w:date="2021-10-29T14:10:00Z"/>
                <w:sz w:val="16"/>
                <w:szCs w:val="16"/>
              </w:rPr>
            </w:pPr>
            <w:ins w:id="33" w:author="Kahn, Jason D. (Fed)" w:date="2021-10-29T14:10:00Z">
              <w:r w:rsidRPr="00597AC8">
                <w:rPr>
                  <w:sz w:val="16"/>
                  <w:szCs w:val="16"/>
                  <w:rPrChange w:id="34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CF244" w14:textId="7B34A904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35" w:author="Kahn, Jason D. (Fed)" w:date="2021-10-29T14:10:00Z"/>
                <w:sz w:val="16"/>
                <w:szCs w:val="16"/>
              </w:rPr>
            </w:pPr>
            <w:ins w:id="36" w:author="Kahn, Jason D. (Fed)" w:date="2021-10-29T14:10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00D4" w14:textId="2E44F837" w:rsidR="00597AC8" w:rsidRDefault="00597AC8" w:rsidP="00597AC8">
            <w:pPr>
              <w:pStyle w:val="TAL"/>
              <w:keepNext w:val="0"/>
              <w:keepLines w:val="0"/>
              <w:rPr>
                <w:ins w:id="37" w:author="Kahn, Jason D. (Fed)" w:date="2021-10-29T14:10:00Z"/>
                <w:sz w:val="16"/>
                <w:szCs w:val="16"/>
              </w:rPr>
            </w:pPr>
            <w:ins w:id="38" w:author="Kahn, Jason D. (Fed)" w:date="2021-10-29T14:10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6C07B4F5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39" w:author="Kahn, Jason D. (Fed)" w:date="2021-10-29T14:10:00Z"/>
                <w:sz w:val="16"/>
                <w:szCs w:val="16"/>
                <w:rPrChange w:id="40" w:author="Kahn, Jason D. (Fed)" w:date="2021-10-29T14:10:00Z">
                  <w:rPr>
                    <w:ins w:id="41" w:author="Kahn, Jason D. (Fed)" w:date="2021-10-29T14:10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7EB6033A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42" w:author="Kahn, Jason D. (Fed)" w:date="2021-10-29T14:10:00Z"/>
                <w:sz w:val="16"/>
                <w:szCs w:val="16"/>
                <w:rPrChange w:id="43" w:author="Kahn, Jason D. (Fed)" w:date="2021-10-29T14:10:00Z">
                  <w:rPr>
                    <w:ins w:id="44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7A6BB63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45" w:author="Kahn, Jason D. (Fed)" w:date="2021-10-29T14:10:00Z"/>
                <w:sz w:val="16"/>
                <w:szCs w:val="16"/>
                <w:rPrChange w:id="46" w:author="Kahn, Jason D. (Fed)" w:date="2021-10-29T14:10:00Z">
                  <w:rPr>
                    <w:ins w:id="47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426F8D6C" w14:textId="26F30FE7" w:rsidR="00597AC8" w:rsidRPr="008B24CC" w:rsidRDefault="00597AC8" w:rsidP="00597AC8">
            <w:pPr>
              <w:pStyle w:val="TAC"/>
              <w:rPr>
                <w:ins w:id="48" w:author="Kahn, Jason D. (Fed)" w:date="2021-10-29T14:10:00Z"/>
                <w:sz w:val="16"/>
                <w:szCs w:val="16"/>
              </w:rPr>
            </w:pPr>
            <w:ins w:id="49" w:author="Kahn, Jason D. (Fed)" w:date="2021-10-29T14:10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597AC8" w:rsidRPr="00BF2633" w14:paraId="1BE87519" w14:textId="77777777" w:rsidTr="008B24CC">
        <w:trPr>
          <w:jc w:val="center"/>
          <w:ins w:id="50" w:author="Kahn, Jason D. (Fed)" w:date="2021-10-29T14:10:00Z"/>
        </w:trPr>
        <w:tc>
          <w:tcPr>
            <w:tcW w:w="1123" w:type="dxa"/>
            <w:shd w:val="clear" w:color="auto" w:fill="auto"/>
          </w:tcPr>
          <w:p w14:paraId="59FB0E57" w14:textId="55B5D40D" w:rsidR="00597AC8" w:rsidRDefault="00597AC8" w:rsidP="00597AC8">
            <w:pPr>
              <w:pStyle w:val="TAL"/>
              <w:keepNext w:val="0"/>
              <w:keepLines w:val="0"/>
              <w:rPr>
                <w:ins w:id="51" w:author="Kahn, Jason D. (Fed)" w:date="2021-10-29T14:10:00Z"/>
                <w:sz w:val="16"/>
                <w:szCs w:val="16"/>
              </w:rPr>
            </w:pPr>
            <w:ins w:id="52" w:author="Kahn, Jason D. (Fed)" w:date="2021-10-29T14:10:00Z">
              <w:r w:rsidRPr="00597AC8">
                <w:rPr>
                  <w:sz w:val="16"/>
                  <w:szCs w:val="16"/>
                  <w:rPrChange w:id="53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5.8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20EF4" w14:textId="3B94ED56" w:rsidR="00597AC8" w:rsidRPr="001064BA" w:rsidRDefault="00597AC8" w:rsidP="00597AC8">
            <w:pPr>
              <w:pStyle w:val="TAL"/>
              <w:keepNext w:val="0"/>
              <w:keepLines w:val="0"/>
              <w:rPr>
                <w:ins w:id="54" w:author="Kahn, Jason D. (Fed)" w:date="2021-10-29T14:10:00Z"/>
                <w:sz w:val="16"/>
                <w:szCs w:val="16"/>
              </w:rPr>
            </w:pPr>
            <w:ins w:id="55" w:author="Kahn, Jason D. (Fed)" w:date="2021-10-29T14:10:00Z">
              <w:r w:rsidRPr="00E66B67">
                <w:rPr>
                  <w:sz w:val="16"/>
                  <w:szCs w:val="16"/>
                </w:rPr>
                <w:t>Configuration / Functional Alias / Functional alias status determination / Activate functional alias / Deactivate functional alias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56F8" w14:textId="5B61C452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56" w:author="Kahn, Jason D. (Fed)" w:date="2021-10-29T14:10:00Z"/>
                <w:sz w:val="16"/>
                <w:szCs w:val="16"/>
              </w:rPr>
            </w:pPr>
            <w:ins w:id="57" w:author="Kahn, Jason D. (Fed)" w:date="2021-10-29T14:10:00Z">
              <w:r w:rsidRPr="00597AC8">
                <w:rPr>
                  <w:sz w:val="16"/>
                  <w:szCs w:val="16"/>
                  <w:rPrChange w:id="58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4801" w14:textId="50B573F3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59" w:author="Kahn, Jason D. (Fed)" w:date="2021-10-29T14:10:00Z"/>
                <w:sz w:val="16"/>
                <w:szCs w:val="16"/>
              </w:rPr>
            </w:pPr>
            <w:ins w:id="60" w:author="Kahn, Jason D. (Fed)" w:date="2021-10-29T14:10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1505" w14:textId="5C2E1C46" w:rsidR="00597AC8" w:rsidRDefault="00597AC8" w:rsidP="00597AC8">
            <w:pPr>
              <w:pStyle w:val="TAL"/>
              <w:keepNext w:val="0"/>
              <w:keepLines w:val="0"/>
              <w:rPr>
                <w:ins w:id="61" w:author="Kahn, Jason D. (Fed)" w:date="2021-10-29T14:10:00Z"/>
                <w:sz w:val="16"/>
                <w:szCs w:val="16"/>
              </w:rPr>
            </w:pPr>
            <w:ins w:id="62" w:author="Kahn, Jason D. (Fed)" w:date="2021-10-29T14:10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203F45AC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63" w:author="Kahn, Jason D. (Fed)" w:date="2021-10-29T14:10:00Z"/>
                <w:sz w:val="16"/>
                <w:szCs w:val="16"/>
                <w:rPrChange w:id="64" w:author="Kahn, Jason D. (Fed)" w:date="2021-10-29T14:10:00Z">
                  <w:rPr>
                    <w:ins w:id="65" w:author="Kahn, Jason D. (Fed)" w:date="2021-10-29T14:10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36609DB1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66" w:author="Kahn, Jason D. (Fed)" w:date="2021-10-29T14:10:00Z"/>
                <w:sz w:val="16"/>
                <w:szCs w:val="16"/>
                <w:rPrChange w:id="67" w:author="Kahn, Jason D. (Fed)" w:date="2021-10-29T14:10:00Z">
                  <w:rPr>
                    <w:ins w:id="68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38E70B5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69" w:author="Kahn, Jason D. (Fed)" w:date="2021-10-29T14:10:00Z"/>
                <w:sz w:val="16"/>
                <w:szCs w:val="16"/>
                <w:rPrChange w:id="70" w:author="Kahn, Jason D. (Fed)" w:date="2021-10-29T14:10:00Z">
                  <w:rPr>
                    <w:ins w:id="71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7A86AEAF" w14:textId="6FFF91F4" w:rsidR="00597AC8" w:rsidRPr="008B24CC" w:rsidRDefault="00597AC8" w:rsidP="00597AC8">
            <w:pPr>
              <w:pStyle w:val="TAC"/>
              <w:rPr>
                <w:ins w:id="72" w:author="Kahn, Jason D. (Fed)" w:date="2021-10-29T14:10:00Z"/>
                <w:sz w:val="16"/>
                <w:szCs w:val="16"/>
              </w:rPr>
            </w:pPr>
            <w:ins w:id="73" w:author="Kahn, Jason D. (Fed)" w:date="2021-10-29T14:10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7A198B" w:rsidRPr="00BF2633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On-network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Group Calls - same MCPTT system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554D0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A54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1B4569" w14:textId="130740E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29B1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84DA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326D0D" w14:textId="18509E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7174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A162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FB8F1D" w14:textId="67D6C4E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90A66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0BA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9DBF69" w14:textId="354C70D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25264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3999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484DED" w14:textId="5092A8C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46BE3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0A1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62C998" w14:textId="2562842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4D3B6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FF88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82C5AA" w14:textId="4F73E70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EFEA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0618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BFD579" w14:textId="2C72560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E4788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EFBD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BCD2C5" w14:textId="395C032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B90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46E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8922A1" w14:textId="19F174C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6528E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37C4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C3B639" w14:textId="5F1A34C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F8189E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9510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874C655" w14:textId="0B66EC5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D850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A433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63A13D" w14:textId="068594B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F6C2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7D54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F113DF" w14:textId="4DA79C9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36D77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9A1B5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ABA6AC" w14:textId="322EC10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5F5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8326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5993B0" w14:textId="46AF9BD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BCB2F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E6F2D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42F4E3" w14:textId="59FA0B0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807EF6">
              <w:rPr>
                <w:sz w:val="16"/>
                <w:szCs w:val="16"/>
                <w:rPrChange w:id="74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7A198B" w:rsidRPr="00807EF6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75" w:author="Kahn, Jason D. (Fed)" w:date="2021-10-29T14:08:00Z">
                  <w:rPr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505A6E4E" w14:textId="77777777" w:rsidR="007A198B" w:rsidRPr="00807EF6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76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8468A4B" w14:textId="77777777" w:rsidR="007A198B" w:rsidRPr="00807EF6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77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6D38D74" w14:textId="6884E9E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807EF6" w:rsidRPr="00BF2633" w14:paraId="70C75330" w14:textId="77777777" w:rsidTr="008B24CC">
        <w:trPr>
          <w:jc w:val="center"/>
          <w:ins w:id="78" w:author="Kahn, Jason D. (Fed)" w:date="2021-10-29T14:07:00Z"/>
        </w:trPr>
        <w:tc>
          <w:tcPr>
            <w:tcW w:w="1123" w:type="dxa"/>
            <w:shd w:val="clear" w:color="auto" w:fill="auto"/>
          </w:tcPr>
          <w:p w14:paraId="374EB6C9" w14:textId="2F1F8ECC" w:rsidR="00807EF6" w:rsidRDefault="00807EF6" w:rsidP="00807EF6">
            <w:pPr>
              <w:pStyle w:val="TAL"/>
              <w:keepNext w:val="0"/>
              <w:keepLines w:val="0"/>
              <w:rPr>
                <w:ins w:id="79" w:author="Kahn, Jason D. (Fed)" w:date="2021-10-29T14:07:00Z"/>
                <w:sz w:val="16"/>
                <w:szCs w:val="16"/>
              </w:rPr>
            </w:pPr>
            <w:ins w:id="80" w:author="Kahn, Jason D. (Fed)" w:date="2021-10-29T14:08:00Z">
              <w:r w:rsidRPr="00807EF6">
                <w:rPr>
                  <w:sz w:val="16"/>
                  <w:szCs w:val="16"/>
                  <w:rPrChange w:id="81" w:author="Kahn, Jason D. (Fed)" w:date="2021-10-29T14:08:00Z">
                    <w:rPr/>
                  </w:rPrChange>
                </w:rPr>
                <w:lastRenderedPageBreak/>
                <w:t>6.1.1.19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01F4" w14:textId="68B5E579" w:rsidR="00807EF6" w:rsidRDefault="00807EF6" w:rsidP="00807EF6">
            <w:pPr>
              <w:pStyle w:val="TAL"/>
              <w:keepNext w:val="0"/>
              <w:keepLines w:val="0"/>
              <w:rPr>
                <w:ins w:id="82" w:author="Kahn, Jason D. (Fed)" w:date="2021-10-29T14:07:00Z"/>
                <w:sz w:val="16"/>
                <w:szCs w:val="16"/>
              </w:rPr>
            </w:pPr>
            <w:ins w:id="83" w:author="Kahn, Jason D. (Fed)" w:date="2021-10-29T14:08:00Z">
              <w:r w:rsidRPr="00807EF6">
                <w:rPr>
                  <w:sz w:val="16"/>
                  <w:szCs w:val="16"/>
                  <w:rPrChange w:id="84" w:author="Kahn, Jason D. (Fed)" w:date="2021-10-29T14:08:00Z">
                    <w:rPr/>
                  </w:rPrChange>
                </w:rPr>
                <w:t>On-network / On-demand Pre-arranged Group Call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2CBAD" w14:textId="25314A18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85" w:author="Kahn, Jason D. (Fed)" w:date="2021-10-29T14:07:00Z"/>
                <w:sz w:val="16"/>
                <w:szCs w:val="16"/>
              </w:rPr>
            </w:pPr>
            <w:ins w:id="86" w:author="Kahn, Jason D. (Fed)" w:date="2021-10-29T14:08:00Z">
              <w:r w:rsidRPr="00807EF6">
                <w:rPr>
                  <w:sz w:val="16"/>
                  <w:szCs w:val="16"/>
                  <w:rPrChange w:id="87" w:author="Kahn, Jason D. (Fed)" w:date="2021-10-29T14:0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C841D" w14:textId="6EF44D36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88" w:author="Kahn, Jason D. (Fed)" w:date="2021-10-29T14:07:00Z"/>
                <w:sz w:val="16"/>
                <w:szCs w:val="16"/>
              </w:rPr>
            </w:pPr>
            <w:ins w:id="89" w:author="Kahn, Jason D. (Fed)" w:date="2021-10-29T14:08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2553" w14:textId="2D43104C" w:rsidR="00807EF6" w:rsidRDefault="00807EF6" w:rsidP="00807EF6">
            <w:pPr>
              <w:pStyle w:val="TAL"/>
              <w:keepNext w:val="0"/>
              <w:keepLines w:val="0"/>
              <w:rPr>
                <w:ins w:id="90" w:author="Kahn, Jason D. (Fed)" w:date="2021-10-29T14:07:00Z"/>
                <w:sz w:val="16"/>
                <w:szCs w:val="16"/>
              </w:rPr>
            </w:pPr>
            <w:ins w:id="91" w:author="Kahn, Jason D. (Fed)" w:date="2021-10-29T14:08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3E45C45C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92" w:author="Kahn, Jason D. (Fed)" w:date="2021-10-29T14:07:00Z"/>
                <w:sz w:val="16"/>
                <w:szCs w:val="16"/>
                <w:rPrChange w:id="93" w:author="Kahn, Jason D. (Fed)" w:date="2021-10-29T14:08:00Z">
                  <w:rPr>
                    <w:ins w:id="94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158AC3C8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95" w:author="Kahn, Jason D. (Fed)" w:date="2021-10-29T14:07:00Z"/>
                <w:sz w:val="16"/>
                <w:szCs w:val="16"/>
                <w:rPrChange w:id="96" w:author="Kahn, Jason D. (Fed)" w:date="2021-10-29T14:08:00Z">
                  <w:rPr>
                    <w:ins w:id="97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078598A4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98" w:author="Kahn, Jason D. (Fed)" w:date="2021-10-29T14:07:00Z"/>
                <w:sz w:val="16"/>
                <w:szCs w:val="16"/>
                <w:rPrChange w:id="99" w:author="Kahn, Jason D. (Fed)" w:date="2021-10-29T14:08:00Z">
                  <w:rPr>
                    <w:ins w:id="100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B3D7BE9" w14:textId="00D4FADF" w:rsidR="00807EF6" w:rsidRPr="008B24CC" w:rsidRDefault="00807EF6" w:rsidP="00807EF6">
            <w:pPr>
              <w:pStyle w:val="TAC"/>
              <w:rPr>
                <w:ins w:id="101" w:author="Kahn, Jason D. (Fed)" w:date="2021-10-29T14:07:00Z"/>
                <w:sz w:val="16"/>
                <w:szCs w:val="16"/>
              </w:rPr>
            </w:pPr>
            <w:ins w:id="102" w:author="Kahn, Jason D. (Fed)" w:date="2021-10-29T14:08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807EF6" w:rsidRPr="00BF2633" w14:paraId="2266EFF8" w14:textId="77777777" w:rsidTr="008B24CC">
        <w:trPr>
          <w:jc w:val="center"/>
          <w:ins w:id="103" w:author="Kahn, Jason D. (Fed)" w:date="2021-10-29T14:07:00Z"/>
        </w:trPr>
        <w:tc>
          <w:tcPr>
            <w:tcW w:w="1123" w:type="dxa"/>
            <w:shd w:val="clear" w:color="auto" w:fill="auto"/>
          </w:tcPr>
          <w:p w14:paraId="36CF7600" w14:textId="05A8E687" w:rsidR="00807EF6" w:rsidRDefault="00807EF6" w:rsidP="00807EF6">
            <w:pPr>
              <w:pStyle w:val="TAL"/>
              <w:keepNext w:val="0"/>
              <w:keepLines w:val="0"/>
              <w:rPr>
                <w:ins w:id="104" w:author="Kahn, Jason D. (Fed)" w:date="2021-10-29T14:07:00Z"/>
                <w:sz w:val="16"/>
                <w:szCs w:val="16"/>
              </w:rPr>
            </w:pPr>
            <w:ins w:id="105" w:author="Kahn, Jason D. (Fed)" w:date="2021-10-29T14:08:00Z">
              <w:r w:rsidRPr="00807EF6">
                <w:rPr>
                  <w:sz w:val="16"/>
                  <w:szCs w:val="16"/>
                  <w:rPrChange w:id="106" w:author="Kahn, Jason D. (Fed)" w:date="2021-10-29T14:08:00Z">
                    <w:rPr/>
                  </w:rPrChange>
                </w:rPr>
                <w:t>6.1.1.20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A495" w14:textId="3BA06E49" w:rsidR="00807EF6" w:rsidRDefault="00807EF6" w:rsidP="00807EF6">
            <w:pPr>
              <w:pStyle w:val="TAL"/>
              <w:keepNext w:val="0"/>
              <w:keepLines w:val="0"/>
              <w:rPr>
                <w:ins w:id="107" w:author="Kahn, Jason D. (Fed)" w:date="2021-10-29T14:07:00Z"/>
                <w:sz w:val="16"/>
                <w:szCs w:val="16"/>
              </w:rPr>
            </w:pPr>
            <w:ins w:id="108" w:author="Kahn, Jason D. (Fed)" w:date="2021-10-29T14:08:00Z">
              <w:r w:rsidRPr="00807EF6">
                <w:rPr>
                  <w:sz w:val="16"/>
                  <w:szCs w:val="16"/>
                  <w:rPrChange w:id="109" w:author="Kahn, Jason D. (Fed)" w:date="2021-10-29T14:08:00Z">
                    <w:rPr/>
                  </w:rPrChange>
                </w:rPr>
                <w:t>On-network / On-demand Pre-arranged Group Call / Multi Talker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CC604" w14:textId="14B3B00F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10" w:author="Kahn, Jason D. (Fed)" w:date="2021-10-29T14:07:00Z"/>
                <w:sz w:val="16"/>
                <w:szCs w:val="16"/>
              </w:rPr>
            </w:pPr>
            <w:ins w:id="111" w:author="Kahn, Jason D. (Fed)" w:date="2021-10-29T14:08:00Z">
              <w:r w:rsidRPr="00807EF6">
                <w:rPr>
                  <w:sz w:val="16"/>
                  <w:szCs w:val="16"/>
                  <w:rPrChange w:id="112" w:author="Kahn, Jason D. (Fed)" w:date="2021-10-29T14:0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551C7" w14:textId="4C75F941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13" w:author="Kahn, Jason D. (Fed)" w:date="2021-10-29T14:07:00Z"/>
                <w:sz w:val="16"/>
                <w:szCs w:val="16"/>
              </w:rPr>
            </w:pPr>
            <w:ins w:id="114" w:author="Kahn, Jason D. (Fed)" w:date="2021-10-29T14:08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F46B1" w14:textId="64E8093A" w:rsidR="00807EF6" w:rsidRDefault="00807EF6" w:rsidP="00807EF6">
            <w:pPr>
              <w:pStyle w:val="TAL"/>
              <w:keepNext w:val="0"/>
              <w:keepLines w:val="0"/>
              <w:rPr>
                <w:ins w:id="115" w:author="Kahn, Jason D. (Fed)" w:date="2021-10-29T14:07:00Z"/>
                <w:sz w:val="16"/>
                <w:szCs w:val="16"/>
              </w:rPr>
            </w:pPr>
            <w:ins w:id="116" w:author="Kahn, Jason D. (Fed)" w:date="2021-10-29T14:08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5517B078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17" w:author="Kahn, Jason D. (Fed)" w:date="2021-10-29T14:07:00Z"/>
                <w:sz w:val="16"/>
                <w:szCs w:val="16"/>
                <w:rPrChange w:id="118" w:author="Kahn, Jason D. (Fed)" w:date="2021-10-29T14:08:00Z">
                  <w:rPr>
                    <w:ins w:id="119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08D9BFF7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20" w:author="Kahn, Jason D. (Fed)" w:date="2021-10-29T14:07:00Z"/>
                <w:sz w:val="16"/>
                <w:szCs w:val="16"/>
                <w:rPrChange w:id="121" w:author="Kahn, Jason D. (Fed)" w:date="2021-10-29T14:08:00Z">
                  <w:rPr>
                    <w:ins w:id="122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4A62E70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23" w:author="Kahn, Jason D. (Fed)" w:date="2021-10-29T14:07:00Z"/>
                <w:sz w:val="16"/>
                <w:szCs w:val="16"/>
                <w:rPrChange w:id="124" w:author="Kahn, Jason D. (Fed)" w:date="2021-10-29T14:08:00Z">
                  <w:rPr>
                    <w:ins w:id="125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16505203" w14:textId="34B6F560" w:rsidR="00807EF6" w:rsidRPr="008B24CC" w:rsidRDefault="00807EF6" w:rsidP="00807EF6">
            <w:pPr>
              <w:pStyle w:val="TAC"/>
              <w:rPr>
                <w:ins w:id="126" w:author="Kahn, Jason D. (Fed)" w:date="2021-10-29T14:07:00Z"/>
                <w:sz w:val="16"/>
                <w:szCs w:val="16"/>
              </w:rPr>
            </w:pPr>
            <w:ins w:id="127" w:author="Kahn, Jason D. (Fed)" w:date="2021-10-29T14:08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807EF6" w:rsidRPr="00BF2633" w14:paraId="199BA607" w14:textId="77777777" w:rsidTr="008B24CC">
        <w:trPr>
          <w:jc w:val="center"/>
          <w:ins w:id="128" w:author="Kahn, Jason D. (Fed)" w:date="2021-10-29T14:07:00Z"/>
        </w:trPr>
        <w:tc>
          <w:tcPr>
            <w:tcW w:w="1123" w:type="dxa"/>
            <w:shd w:val="clear" w:color="auto" w:fill="auto"/>
          </w:tcPr>
          <w:p w14:paraId="5EC84B03" w14:textId="69F02EA7" w:rsidR="00807EF6" w:rsidRDefault="00807EF6" w:rsidP="00807EF6">
            <w:pPr>
              <w:pStyle w:val="TAL"/>
              <w:keepNext w:val="0"/>
              <w:keepLines w:val="0"/>
              <w:rPr>
                <w:ins w:id="129" w:author="Kahn, Jason D. (Fed)" w:date="2021-10-29T14:07:00Z"/>
                <w:sz w:val="16"/>
                <w:szCs w:val="16"/>
              </w:rPr>
            </w:pPr>
            <w:ins w:id="130" w:author="Kahn, Jason D. (Fed)" w:date="2021-10-29T14:08:00Z">
              <w:r w:rsidRPr="00807EF6">
                <w:rPr>
                  <w:sz w:val="16"/>
                  <w:szCs w:val="16"/>
                  <w:rPrChange w:id="131" w:author="Kahn, Jason D. (Fed)" w:date="2021-10-29T14:08:00Z">
                    <w:rPr/>
                  </w:rPrChange>
                </w:rPr>
                <w:t>6.1.1.21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2A34E" w14:textId="3E3AA126" w:rsidR="00807EF6" w:rsidRDefault="00807EF6" w:rsidP="00807EF6">
            <w:pPr>
              <w:pStyle w:val="TAL"/>
              <w:keepNext w:val="0"/>
              <w:keepLines w:val="0"/>
              <w:rPr>
                <w:ins w:id="132" w:author="Kahn, Jason D. (Fed)" w:date="2021-10-29T14:07:00Z"/>
                <w:sz w:val="16"/>
                <w:szCs w:val="16"/>
              </w:rPr>
            </w:pPr>
            <w:ins w:id="133" w:author="Kahn, Jason D. (Fed)" w:date="2021-10-29T14:08:00Z">
              <w:r w:rsidRPr="00807EF6">
                <w:rPr>
                  <w:sz w:val="16"/>
                  <w:szCs w:val="16"/>
                  <w:rPrChange w:id="134" w:author="Kahn, Jason D. (Fed)" w:date="2021-10-29T14:08:00Z">
                    <w:rPr/>
                  </w:rPrChange>
                </w:rPr>
                <w:t>On-network / On-demand Pre-arranged Group Call / No Implicit Floor Control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D2C9" w14:textId="6A44F888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35" w:author="Kahn, Jason D. (Fed)" w:date="2021-10-29T14:07:00Z"/>
                <w:sz w:val="16"/>
                <w:szCs w:val="16"/>
              </w:rPr>
            </w:pPr>
            <w:ins w:id="136" w:author="Kahn, Jason D. (Fed)" w:date="2021-10-29T14:08:00Z">
              <w:r>
                <w:rPr>
                  <w:sz w:val="16"/>
                  <w:szCs w:val="16"/>
                </w:rPr>
                <w:t>Rel-</w:t>
              </w:r>
              <w:r w:rsidRPr="00807EF6">
                <w:rPr>
                  <w:sz w:val="16"/>
                  <w:szCs w:val="16"/>
                  <w:rPrChange w:id="137" w:author="Kahn, Jason D. (Fed)" w:date="2021-10-29T14:08:00Z">
                    <w:rPr>
                      <w:sz w:val="16"/>
                      <w:szCs w:val="16"/>
                      <w:lang w:val="en-GB"/>
                    </w:rPr>
                  </w:rPrChange>
                </w:rPr>
                <w:t>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2EA0" w14:textId="72FF6F6A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38" w:author="Kahn, Jason D. (Fed)" w:date="2021-10-29T14:07:00Z"/>
                <w:sz w:val="16"/>
                <w:szCs w:val="16"/>
              </w:rPr>
            </w:pPr>
            <w:ins w:id="139" w:author="Kahn, Jason D. (Fed)" w:date="2021-10-29T14:08:00Z">
              <w:r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A683" w14:textId="4C6238EE" w:rsidR="00807EF6" w:rsidRDefault="00807EF6" w:rsidP="00807EF6">
            <w:pPr>
              <w:pStyle w:val="TAL"/>
              <w:keepNext w:val="0"/>
              <w:keepLines w:val="0"/>
              <w:rPr>
                <w:ins w:id="140" w:author="Kahn, Jason D. (Fed)" w:date="2021-10-29T14:07:00Z"/>
                <w:sz w:val="16"/>
                <w:szCs w:val="16"/>
              </w:rPr>
            </w:pPr>
            <w:ins w:id="141" w:author="Kahn, Jason D. (Fed)" w:date="2021-10-29T14:08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96BC921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42" w:author="Kahn, Jason D. (Fed)" w:date="2021-10-29T14:07:00Z"/>
                <w:sz w:val="16"/>
                <w:szCs w:val="16"/>
                <w:rPrChange w:id="143" w:author="Kahn, Jason D. (Fed)" w:date="2021-10-29T14:08:00Z">
                  <w:rPr>
                    <w:ins w:id="144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170FD327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45" w:author="Kahn, Jason D. (Fed)" w:date="2021-10-29T14:07:00Z"/>
                <w:sz w:val="16"/>
                <w:szCs w:val="16"/>
                <w:rPrChange w:id="146" w:author="Kahn, Jason D. (Fed)" w:date="2021-10-29T14:08:00Z">
                  <w:rPr>
                    <w:ins w:id="147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552442AD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48" w:author="Kahn, Jason D. (Fed)" w:date="2021-10-29T14:07:00Z"/>
                <w:sz w:val="16"/>
                <w:szCs w:val="16"/>
                <w:rPrChange w:id="149" w:author="Kahn, Jason D. (Fed)" w:date="2021-10-29T14:08:00Z">
                  <w:rPr>
                    <w:ins w:id="150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6B1ED9EF" w14:textId="6F2EF360" w:rsidR="00807EF6" w:rsidRPr="008B24CC" w:rsidRDefault="00807EF6" w:rsidP="00807EF6">
            <w:pPr>
              <w:pStyle w:val="TAC"/>
              <w:rPr>
                <w:ins w:id="151" w:author="Kahn, Jason D. (Fed)" w:date="2021-10-29T14:07:00Z"/>
                <w:sz w:val="16"/>
                <w:szCs w:val="16"/>
              </w:rPr>
            </w:pPr>
            <w:ins w:id="152" w:author="Kahn, Jason D. (Fed)" w:date="2021-10-29T14:08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7A198B" w:rsidRPr="00BF2633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5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szCs w:val="18"/>
                <w:lang w:val="en-GB"/>
                <w:rPrChange w:id="15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5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szCs w:val="18"/>
                <w:lang w:val="en-GB"/>
                <w:rPrChange w:id="15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7A198B" w:rsidRPr="00E5699C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Cs w:val="18"/>
                <w:lang w:val="en-GB"/>
                <w:rPrChange w:id="15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7A198B" w:rsidRPr="00E5699C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Cs w:val="18"/>
                <w:lang w:val="en-GB"/>
                <w:rPrChange w:id="15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5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 w:eastAsia="zh-CN"/>
                <w:rPrChange w:id="160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7A198B" w:rsidRPr="00E5699C" w:rsidRDefault="007A198B" w:rsidP="008B24CC">
            <w:pPr>
              <w:pStyle w:val="TAC"/>
              <w:rPr>
                <w:szCs w:val="18"/>
                <w:rPrChange w:id="163" w:author="Kahn, Jason D. (Fed)" w:date="2021-10-29T14:11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7A198B" w:rsidRPr="00BF2633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3C88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2F23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ACF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3595F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CABE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FE75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35A1F0" w14:textId="4E0EE44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0F44DE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099D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F6D1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2229C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BFAD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4C2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32937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5985D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2B1144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7F3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01731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C66BFA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6A0F86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B8CA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C36D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183E63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933A9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0C07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75EC55" w14:textId="2C58D7C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42C36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F36F0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83C0BB" w14:textId="6759DE0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7B8D5B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EBF3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D5810C" w14:textId="7DA7A75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 xml:space="preserve">MCPTT / On-network / Chat Group 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969D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167CB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E981F" w14:textId="23CC2EB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7236E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4A6F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23B4A6" w14:textId="6B29089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81A5F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DF67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978F9" w14:textId="203C124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96CF8" w:rsidRPr="00BF2633" w14:paraId="086352D2" w14:textId="77777777" w:rsidTr="008B24CC">
        <w:trPr>
          <w:jc w:val="center"/>
          <w:ins w:id="164" w:author="Kahn, Jason D. (Fed)" w:date="2021-10-29T14:00:00Z"/>
        </w:trPr>
        <w:tc>
          <w:tcPr>
            <w:tcW w:w="1123" w:type="dxa"/>
            <w:shd w:val="clear" w:color="auto" w:fill="auto"/>
          </w:tcPr>
          <w:p w14:paraId="7A5BBAD6" w14:textId="260C4B34" w:rsidR="00796CF8" w:rsidRPr="00BF2633" w:rsidRDefault="00796CF8" w:rsidP="00796CF8">
            <w:pPr>
              <w:pStyle w:val="TAL"/>
              <w:keepNext w:val="0"/>
              <w:keepLines w:val="0"/>
              <w:rPr>
                <w:ins w:id="165" w:author="Kahn, Jason D. (Fed)" w:date="2021-10-29T14:00:00Z"/>
                <w:sz w:val="16"/>
                <w:szCs w:val="16"/>
                <w:lang w:val="en-GB"/>
              </w:rPr>
            </w:pPr>
            <w:ins w:id="166" w:author="Kahn, Jason D. (Fed)" w:date="2021-10-29T14:00:00Z">
              <w:r>
                <w:rPr>
                  <w:sz w:val="16"/>
                  <w:szCs w:val="16"/>
                  <w:lang w:val="en-GB"/>
                </w:rPr>
                <w:t>6.1.2.13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B9290" w14:textId="40ADE3BB" w:rsidR="00796CF8" w:rsidRPr="00BF2633" w:rsidRDefault="00796CF8" w:rsidP="00796CF8">
            <w:pPr>
              <w:pStyle w:val="TAL"/>
              <w:keepNext w:val="0"/>
              <w:keepLines w:val="0"/>
              <w:rPr>
                <w:ins w:id="167" w:author="Kahn, Jason D. (Fed)" w:date="2021-10-29T14:00:00Z"/>
                <w:sz w:val="16"/>
                <w:szCs w:val="16"/>
                <w:lang w:val="en-GB"/>
              </w:rPr>
            </w:pPr>
            <w:ins w:id="168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69" w:author="Kahn, Jason D. (Fed)" w:date="2021-10-29T14:09:00Z">
                    <w:rPr/>
                  </w:rPrChange>
                </w:rPr>
                <w:t>On-network / Chat Group Call / Join Chat Group Session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6AAA" w14:textId="6A064E9A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170" w:author="Kahn, Jason D. (Fed)" w:date="2021-10-29T14:00:00Z"/>
                <w:sz w:val="16"/>
                <w:szCs w:val="16"/>
                <w:lang w:val="en-GB"/>
              </w:rPr>
            </w:pPr>
            <w:ins w:id="171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72" w:author="Kahn, Jason D. (Fed)" w:date="2021-10-29T14:09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2D91D" w14:textId="0F0269B4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173" w:author="Kahn, Jason D. (Fed)" w:date="2021-10-29T14:00:00Z"/>
                <w:sz w:val="16"/>
                <w:szCs w:val="16"/>
                <w:lang w:val="en-GB"/>
              </w:rPr>
            </w:pPr>
            <w:ins w:id="174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75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03A2D" w14:textId="6A9DC640" w:rsidR="00796CF8" w:rsidRDefault="00796CF8" w:rsidP="00796CF8">
            <w:pPr>
              <w:pStyle w:val="TAL"/>
              <w:keepNext w:val="0"/>
              <w:keepLines w:val="0"/>
              <w:rPr>
                <w:ins w:id="176" w:author="Kahn, Jason D. (Fed)" w:date="2021-10-29T14:00:00Z"/>
                <w:sz w:val="16"/>
                <w:szCs w:val="16"/>
                <w:lang w:val="en-GB"/>
              </w:rPr>
            </w:pPr>
            <w:ins w:id="177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78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6AA4A7F0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179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49CB88FD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180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05333D8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181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F8A875" w14:textId="41CB775E" w:rsidR="00796CF8" w:rsidRPr="00807EF6" w:rsidRDefault="00796CF8" w:rsidP="00796CF8">
            <w:pPr>
              <w:pStyle w:val="TAC"/>
              <w:rPr>
                <w:ins w:id="182" w:author="Kahn, Jason D. (Fed)" w:date="2021-10-29T14:00:00Z"/>
                <w:sz w:val="16"/>
                <w:szCs w:val="16"/>
                <w:lang w:val="en-GB"/>
                <w:rPrChange w:id="183" w:author="Kahn, Jason D. (Fed)" w:date="2021-10-29T14:09:00Z">
                  <w:rPr>
                    <w:ins w:id="184" w:author="Kahn, Jason D. (Fed)" w:date="2021-10-29T14:00:00Z"/>
                    <w:sz w:val="16"/>
                    <w:szCs w:val="16"/>
                  </w:rPr>
                </w:rPrChange>
              </w:rPr>
            </w:pPr>
            <w:ins w:id="185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86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796CF8" w:rsidRPr="00BF2633" w14:paraId="1D6AB319" w14:textId="77777777" w:rsidTr="008B24CC">
        <w:trPr>
          <w:jc w:val="center"/>
          <w:ins w:id="187" w:author="Kahn, Jason D. (Fed)" w:date="2021-10-29T14:00:00Z"/>
        </w:trPr>
        <w:tc>
          <w:tcPr>
            <w:tcW w:w="1123" w:type="dxa"/>
            <w:shd w:val="clear" w:color="auto" w:fill="auto"/>
          </w:tcPr>
          <w:p w14:paraId="467991D9" w14:textId="35AF1D20" w:rsidR="00796CF8" w:rsidRPr="00BF2633" w:rsidRDefault="00796CF8" w:rsidP="00796CF8">
            <w:pPr>
              <w:pStyle w:val="TAL"/>
              <w:keepNext w:val="0"/>
              <w:keepLines w:val="0"/>
              <w:rPr>
                <w:ins w:id="188" w:author="Kahn, Jason D. (Fed)" w:date="2021-10-29T14:00:00Z"/>
                <w:sz w:val="16"/>
                <w:szCs w:val="16"/>
                <w:lang w:val="en-GB"/>
              </w:rPr>
            </w:pPr>
            <w:ins w:id="189" w:author="Kahn, Jason D. (Fed)" w:date="2021-10-29T14:00:00Z">
              <w:r>
                <w:rPr>
                  <w:sz w:val="16"/>
                  <w:szCs w:val="16"/>
                  <w:lang w:val="en-GB"/>
                </w:rPr>
                <w:t>6.1.2.14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09E0" w14:textId="19FD3583" w:rsidR="00796CF8" w:rsidRPr="00BF2633" w:rsidRDefault="00796CF8" w:rsidP="00796CF8">
            <w:pPr>
              <w:pStyle w:val="TAL"/>
              <w:keepNext w:val="0"/>
              <w:keepLines w:val="0"/>
              <w:rPr>
                <w:ins w:id="190" w:author="Kahn, Jason D. (Fed)" w:date="2021-10-29T14:00:00Z"/>
                <w:sz w:val="16"/>
                <w:szCs w:val="16"/>
                <w:lang w:val="en-GB"/>
              </w:rPr>
            </w:pPr>
            <w:ins w:id="191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192" w:author="Kahn, Jason D. (Fed)" w:date="2021-10-29T14:04:00Z">
                    <w:rPr/>
                  </w:rPrChange>
                </w:rPr>
                <w:t>On-network / Chat Group Call / Chat Group Call Using Pre-established Session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09A42" w14:textId="21FA90BF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193" w:author="Kahn, Jason D. (Fed)" w:date="2021-10-29T14:00:00Z"/>
                <w:sz w:val="16"/>
                <w:szCs w:val="16"/>
                <w:lang w:val="en-GB"/>
              </w:rPr>
            </w:pPr>
            <w:ins w:id="194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195" w:author="Kahn, Jason D. (Fed)" w:date="2021-10-29T14:04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AC58C" w14:textId="248FC508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196" w:author="Kahn, Jason D. (Fed)" w:date="2021-10-29T14:00:00Z"/>
                <w:sz w:val="16"/>
                <w:szCs w:val="16"/>
                <w:lang w:val="en-GB"/>
              </w:rPr>
            </w:pPr>
            <w:ins w:id="197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198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9512B" w14:textId="3A868EFC" w:rsidR="00796CF8" w:rsidRDefault="00796CF8" w:rsidP="00796CF8">
            <w:pPr>
              <w:pStyle w:val="TAL"/>
              <w:keepNext w:val="0"/>
              <w:keepLines w:val="0"/>
              <w:rPr>
                <w:ins w:id="199" w:author="Kahn, Jason D. (Fed)" w:date="2021-10-29T14:00:00Z"/>
                <w:sz w:val="16"/>
                <w:szCs w:val="16"/>
                <w:lang w:val="en-GB"/>
              </w:rPr>
            </w:pPr>
            <w:ins w:id="200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201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0EBB922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202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7E2A375F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203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9B388A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204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1D4D7E1" w14:textId="57283389" w:rsidR="00796CF8" w:rsidRPr="00602279" w:rsidRDefault="00796CF8" w:rsidP="00796CF8">
            <w:pPr>
              <w:pStyle w:val="TAC"/>
              <w:rPr>
                <w:ins w:id="205" w:author="Kahn, Jason D. (Fed)" w:date="2021-10-29T14:00:00Z"/>
                <w:sz w:val="16"/>
                <w:szCs w:val="16"/>
                <w:lang w:val="en-GB"/>
                <w:rPrChange w:id="206" w:author="Kahn, Jason D. (Fed)" w:date="2021-10-29T14:04:00Z">
                  <w:rPr>
                    <w:ins w:id="207" w:author="Kahn, Jason D. (Fed)" w:date="2021-10-29T14:00:00Z"/>
                    <w:sz w:val="16"/>
                    <w:szCs w:val="16"/>
                  </w:rPr>
                </w:rPrChange>
              </w:rPr>
            </w:pPr>
            <w:ins w:id="208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209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471746B7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0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11" w:author="Kahn, Jason D. (Fed)" w:date="2021-10-29T13:57:00Z"/>
          <w:trPrChange w:id="212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213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708196AA" w14:textId="375369EC" w:rsidR="000D39B4" w:rsidRPr="00E5699C" w:rsidRDefault="000D39B4" w:rsidP="000D39B4">
            <w:pPr>
              <w:pStyle w:val="TAL"/>
              <w:keepNext w:val="0"/>
              <w:keepLines w:val="0"/>
              <w:rPr>
                <w:ins w:id="214" w:author="Kahn, Jason D. (Fed)" w:date="2021-10-29T13:57:00Z"/>
                <w:b/>
                <w:bCs/>
                <w:szCs w:val="18"/>
                <w:lang w:val="en-GB"/>
                <w:rPrChange w:id="215" w:author="Kahn, Jason D. (Fed)" w:date="2021-10-29T14:11:00Z">
                  <w:rPr>
                    <w:ins w:id="21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17" w:author="Kahn, Jason D. (Fed)" w:date="2021-10-29T13:57:00Z">
              <w:r w:rsidRPr="00E5699C">
                <w:rPr>
                  <w:b/>
                  <w:bCs/>
                  <w:szCs w:val="18"/>
                  <w:lang w:val="en-GB"/>
                  <w:rPrChange w:id="218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</w:t>
              </w:r>
            </w:ins>
            <w:ins w:id="219" w:author="Kahn, Jason D. (Fed)" w:date="2021-10-29T13:58:00Z">
              <w:r w:rsidRPr="00E5699C">
                <w:rPr>
                  <w:b/>
                  <w:bCs/>
                  <w:szCs w:val="18"/>
                  <w:lang w:val="en-GB"/>
                  <w:rPrChange w:id="220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1.3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21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7DDA70" w14:textId="4505BA65" w:rsidR="000D39B4" w:rsidRPr="00E5699C" w:rsidRDefault="000E767E" w:rsidP="000D39B4">
            <w:pPr>
              <w:pStyle w:val="TAL"/>
              <w:keepNext w:val="0"/>
              <w:keepLines w:val="0"/>
              <w:rPr>
                <w:ins w:id="222" w:author="Kahn, Jason D. (Fed)" w:date="2021-10-29T13:57:00Z"/>
                <w:b/>
                <w:bCs/>
                <w:szCs w:val="18"/>
                <w:lang w:val="en-GB"/>
                <w:rPrChange w:id="223" w:author="Kahn, Jason D. (Fed)" w:date="2021-10-29T14:11:00Z">
                  <w:rPr>
                    <w:ins w:id="22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25" w:author="Kahn, Jason D. (Fed)" w:date="2021-10-29T13:59:00Z">
              <w:r w:rsidRPr="00E5699C">
                <w:rPr>
                  <w:b/>
                  <w:bCs/>
                  <w:szCs w:val="18"/>
                  <w:lang w:val="en-GB"/>
                  <w:rPrChange w:id="226" w:author="Kahn, Jason D. (Fed)" w:date="2021-10-29T14:11:00Z">
                    <w:rPr/>
                  </w:rPrChange>
                </w:rPr>
                <w:t>Conference Event Package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27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31DD12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228" w:author="Kahn, Jason D. (Fed)" w:date="2021-10-29T13:57:00Z"/>
                <w:b/>
                <w:bCs/>
                <w:szCs w:val="18"/>
                <w:lang w:val="en-GB"/>
                <w:rPrChange w:id="229" w:author="Kahn, Jason D. (Fed)" w:date="2021-10-29T14:11:00Z">
                  <w:rPr>
                    <w:ins w:id="23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1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4FAC1F9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232" w:author="Kahn, Jason D. (Fed)" w:date="2021-10-29T13:57:00Z"/>
                <w:b/>
                <w:bCs/>
                <w:szCs w:val="18"/>
                <w:lang w:val="en-GB"/>
                <w:rPrChange w:id="233" w:author="Kahn, Jason D. (Fed)" w:date="2021-10-29T14:11:00Z">
                  <w:rPr>
                    <w:ins w:id="23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5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2F03D6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36" w:author="Kahn, Jason D. (Fed)" w:date="2021-10-29T13:57:00Z"/>
                <w:b/>
                <w:bCs/>
                <w:szCs w:val="18"/>
                <w:lang w:val="en-GB"/>
                <w:rPrChange w:id="237" w:author="Kahn, Jason D. (Fed)" w:date="2021-10-29T14:11:00Z">
                  <w:rPr>
                    <w:ins w:id="23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239" w:author="Kahn, Jason D. (Fed)" w:date="2021-10-29T13:58:00Z">
              <w:tcPr>
                <w:tcW w:w="1409" w:type="dxa"/>
              </w:tcPr>
            </w:tcPrChange>
          </w:tcPr>
          <w:p w14:paraId="2570915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40" w:author="Kahn, Jason D. (Fed)" w:date="2021-10-29T13:57:00Z"/>
                <w:b/>
                <w:bCs/>
                <w:szCs w:val="18"/>
                <w:lang w:val="en-GB"/>
                <w:rPrChange w:id="241" w:author="Kahn, Jason D. (Fed)" w:date="2021-10-29T14:11:00Z">
                  <w:rPr>
                    <w:ins w:id="242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243" w:author="Kahn, Jason D. (Fed)" w:date="2021-10-29T13:58:00Z">
              <w:tcPr>
                <w:tcW w:w="1274" w:type="dxa"/>
              </w:tcPr>
            </w:tcPrChange>
          </w:tcPr>
          <w:p w14:paraId="6A8509F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44" w:author="Kahn, Jason D. (Fed)" w:date="2021-10-29T13:57:00Z"/>
                <w:b/>
                <w:bCs/>
                <w:szCs w:val="18"/>
                <w:lang w:val="en-GB"/>
                <w:rPrChange w:id="245" w:author="Kahn, Jason D. (Fed)" w:date="2021-10-29T14:11:00Z">
                  <w:rPr>
                    <w:ins w:id="24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247" w:author="Kahn, Jason D. (Fed)" w:date="2021-10-29T13:58:00Z">
              <w:tcPr>
                <w:tcW w:w="1554" w:type="dxa"/>
              </w:tcPr>
            </w:tcPrChange>
          </w:tcPr>
          <w:p w14:paraId="0CDCA553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48" w:author="Kahn, Jason D. (Fed)" w:date="2021-10-29T13:57:00Z"/>
                <w:b/>
                <w:bCs/>
                <w:szCs w:val="18"/>
                <w:lang w:val="en-GB"/>
                <w:rPrChange w:id="249" w:author="Kahn, Jason D. (Fed)" w:date="2021-10-29T14:11:00Z">
                  <w:rPr>
                    <w:ins w:id="25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251" w:author="Kahn, Jason D. (Fed)" w:date="2021-10-29T13:58:00Z">
              <w:tcPr>
                <w:tcW w:w="1554" w:type="dxa"/>
              </w:tcPr>
            </w:tcPrChange>
          </w:tcPr>
          <w:p w14:paraId="07BF0B0B" w14:textId="77777777" w:rsidR="000D39B4" w:rsidRPr="00E5699C" w:rsidRDefault="000D39B4" w:rsidP="000D39B4">
            <w:pPr>
              <w:pStyle w:val="TAC"/>
              <w:rPr>
                <w:ins w:id="252" w:author="Kahn, Jason D. (Fed)" w:date="2021-10-29T13:57:00Z"/>
                <w:b/>
                <w:bCs/>
                <w:szCs w:val="18"/>
                <w:lang w:val="en-GB"/>
                <w:rPrChange w:id="253" w:author="Kahn, Jason D. (Fed)" w:date="2021-10-29T14:11:00Z">
                  <w:rPr>
                    <w:ins w:id="254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BF2633" w14:paraId="3DE4CEC5" w14:textId="77777777" w:rsidTr="008B24CC">
        <w:trPr>
          <w:jc w:val="center"/>
          <w:ins w:id="255" w:author="Kahn, Jason D. (Fed)" w:date="2021-10-29T13:57:00Z"/>
        </w:trPr>
        <w:tc>
          <w:tcPr>
            <w:tcW w:w="1123" w:type="dxa"/>
            <w:shd w:val="clear" w:color="auto" w:fill="auto"/>
          </w:tcPr>
          <w:p w14:paraId="14BA3429" w14:textId="6565095A" w:rsidR="001F35A9" w:rsidRPr="00597AC8" w:rsidRDefault="001F35A9" w:rsidP="001F35A9">
            <w:pPr>
              <w:pStyle w:val="TAL"/>
              <w:keepNext w:val="0"/>
              <w:keepLines w:val="0"/>
              <w:rPr>
                <w:ins w:id="256" w:author="Kahn, Jason D. (Fed)" w:date="2021-10-29T13:57:00Z"/>
                <w:sz w:val="16"/>
                <w:szCs w:val="16"/>
                <w:lang w:val="en-GB"/>
              </w:rPr>
            </w:pPr>
            <w:ins w:id="257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lastRenderedPageBreak/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</w:t>
              </w:r>
              <w:r w:rsidRPr="00807EF6">
                <w:rPr>
                  <w:sz w:val="16"/>
                  <w:szCs w:val="16"/>
                  <w:lang w:val="en-GB"/>
                </w:rPr>
                <w:t>1.3.1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FB57A" w14:textId="37097545" w:rsidR="001F35A9" w:rsidRPr="00602279" w:rsidRDefault="001F35A9" w:rsidP="001F35A9">
            <w:pPr>
              <w:pStyle w:val="TAL"/>
              <w:keepNext w:val="0"/>
              <w:keepLines w:val="0"/>
              <w:rPr>
                <w:ins w:id="258" w:author="Kahn, Jason D. (Fed)" w:date="2021-10-29T13:57:00Z"/>
                <w:sz w:val="16"/>
                <w:szCs w:val="16"/>
                <w:lang w:val="en-GB"/>
              </w:rPr>
            </w:pPr>
            <w:ins w:id="259" w:author="Kahn, Jason D. (Fed)" w:date="2021-10-29T13:59:00Z">
              <w:r w:rsidRPr="00602279">
                <w:rPr>
                  <w:sz w:val="16"/>
                  <w:szCs w:val="16"/>
                  <w:lang w:val="en-GB"/>
                  <w:rPrChange w:id="260" w:author="Kahn, Jason D. (Fed)" w:date="2021-10-29T14:04:00Z">
                    <w:rPr/>
                  </w:rPrChange>
                </w:rPr>
                <w:t>On-network / Conference Event Package / Subscription to Conference Event Package / Termination of subscription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1E615" w14:textId="4A02503C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261" w:author="Kahn, Jason D. (Fed)" w:date="2021-10-29T13:57:00Z"/>
                <w:sz w:val="16"/>
                <w:szCs w:val="16"/>
                <w:lang w:val="en-GB"/>
              </w:rPr>
            </w:pPr>
            <w:ins w:id="262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48885" w14:textId="55CCFD4A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263" w:author="Kahn, Jason D. (Fed)" w:date="2021-10-29T13:57:00Z"/>
                <w:sz w:val="16"/>
                <w:szCs w:val="16"/>
                <w:lang w:val="en-GB"/>
              </w:rPr>
            </w:pPr>
            <w:ins w:id="264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64ECE" w14:textId="341DE483" w:rsidR="001F35A9" w:rsidRPr="001F35A9" w:rsidRDefault="001F35A9" w:rsidP="001F35A9">
            <w:pPr>
              <w:pStyle w:val="TAL"/>
              <w:keepNext w:val="0"/>
              <w:keepLines w:val="0"/>
              <w:rPr>
                <w:ins w:id="265" w:author="Kahn, Jason D. (Fed)" w:date="2021-10-29T13:57:00Z"/>
                <w:sz w:val="16"/>
                <w:szCs w:val="16"/>
                <w:lang w:val="en-GB"/>
              </w:rPr>
            </w:pPr>
            <w:ins w:id="266" w:author="Kahn, Jason D. (Fed)" w:date="2021-10-29T14:0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57E9EB4F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267" w:author="Kahn, Jason D. (Fed)" w:date="2021-10-29T13:57:00Z"/>
                <w:sz w:val="16"/>
                <w:szCs w:val="16"/>
                <w:lang w:val="en-GB"/>
                <w:rPrChange w:id="268" w:author="Kahn, Jason D. (Fed)" w:date="2021-10-29T14:04:00Z">
                  <w:rPr>
                    <w:ins w:id="269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43F51190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270" w:author="Kahn, Jason D. (Fed)" w:date="2021-10-29T13:57:00Z"/>
                <w:sz w:val="16"/>
                <w:szCs w:val="16"/>
                <w:lang w:val="en-GB"/>
                <w:rPrChange w:id="271" w:author="Kahn, Jason D. (Fed)" w:date="2021-10-29T14:04:00Z">
                  <w:rPr>
                    <w:ins w:id="27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BAF8F50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273" w:author="Kahn, Jason D. (Fed)" w:date="2021-10-29T13:57:00Z"/>
                <w:sz w:val="16"/>
                <w:szCs w:val="16"/>
                <w:lang w:val="en-GB"/>
                <w:rPrChange w:id="274" w:author="Kahn, Jason D. (Fed)" w:date="2021-10-29T14:04:00Z">
                  <w:rPr>
                    <w:ins w:id="275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0919CD47" w14:textId="79D44D41" w:rsidR="001F35A9" w:rsidRPr="00602279" w:rsidRDefault="001F35A9" w:rsidP="001F35A9">
            <w:pPr>
              <w:pStyle w:val="TAC"/>
              <w:rPr>
                <w:ins w:id="276" w:author="Kahn, Jason D. (Fed)" w:date="2021-10-29T13:57:00Z"/>
                <w:sz w:val="16"/>
                <w:szCs w:val="16"/>
                <w:lang w:val="en-GB"/>
                <w:rPrChange w:id="277" w:author="Kahn, Jason D. (Fed)" w:date="2021-10-29T14:04:00Z">
                  <w:rPr>
                    <w:ins w:id="278" w:author="Kahn, Jason D. (Fed)" w:date="2021-10-29T13:57:00Z"/>
                    <w:sz w:val="16"/>
                    <w:szCs w:val="16"/>
                  </w:rPr>
                </w:rPrChange>
              </w:rPr>
            </w:pPr>
            <w:ins w:id="279" w:author="Kahn, Jason D. (Fed)" w:date="2021-10-29T14:05:00Z">
              <w:r w:rsidRPr="00807EF6">
                <w:rPr>
                  <w:sz w:val="16"/>
                  <w:szCs w:val="16"/>
                  <w:lang w:val="en-GB"/>
                  <w:rPrChange w:id="280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24308198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81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82" w:author="Kahn, Jason D. (Fed)" w:date="2021-10-29T13:57:00Z"/>
          <w:trPrChange w:id="283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284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756036F4" w14:textId="13F36B7E" w:rsidR="000D39B4" w:rsidRPr="00E5699C" w:rsidRDefault="000D39B4" w:rsidP="000D39B4">
            <w:pPr>
              <w:pStyle w:val="TAL"/>
              <w:keepNext w:val="0"/>
              <w:keepLines w:val="0"/>
              <w:rPr>
                <w:ins w:id="285" w:author="Kahn, Jason D. (Fed)" w:date="2021-10-29T13:57:00Z"/>
                <w:b/>
                <w:bCs/>
                <w:szCs w:val="18"/>
                <w:lang w:val="en-GB"/>
                <w:rPrChange w:id="286" w:author="Kahn, Jason D. (Fed)" w:date="2021-10-29T14:11:00Z">
                  <w:rPr>
                    <w:ins w:id="28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88" w:author="Kahn, Jason D. (Fed)" w:date="2021-10-29T13:58:00Z">
              <w:r w:rsidRPr="00E5699C">
                <w:rPr>
                  <w:b/>
                  <w:bCs/>
                  <w:szCs w:val="18"/>
                  <w:lang w:val="en-GB"/>
                  <w:rPrChange w:id="289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</w:t>
              </w:r>
              <w:r w:rsidRPr="00E5699C">
                <w:rPr>
                  <w:b/>
                  <w:bCs/>
                  <w:szCs w:val="18"/>
                  <w:lang w:val="en-GB"/>
                  <w:rPrChange w:id="290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1.4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91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29239C" w14:textId="13D0114A" w:rsidR="000D39B4" w:rsidRPr="00E5699C" w:rsidRDefault="00527770" w:rsidP="000D39B4">
            <w:pPr>
              <w:pStyle w:val="TAL"/>
              <w:keepNext w:val="0"/>
              <w:keepLines w:val="0"/>
              <w:rPr>
                <w:ins w:id="292" w:author="Kahn, Jason D. (Fed)" w:date="2021-10-29T13:57:00Z"/>
                <w:b/>
                <w:bCs/>
                <w:szCs w:val="18"/>
                <w:lang w:val="en-GB"/>
                <w:rPrChange w:id="293" w:author="Kahn, Jason D. (Fed)" w:date="2021-10-29T14:11:00Z">
                  <w:rPr>
                    <w:ins w:id="29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95" w:author="Kahn, Jason D. (Fed)" w:date="2021-10-29T14:03:00Z">
              <w:r w:rsidRPr="00E5699C">
                <w:rPr>
                  <w:b/>
                  <w:bCs/>
                  <w:szCs w:val="18"/>
                  <w:lang w:val="en-GB"/>
                  <w:rPrChange w:id="296" w:author="Kahn, Jason D. (Fed)" w:date="2021-10-29T14:11:00Z">
                    <w:rPr/>
                  </w:rPrChange>
                </w:rPr>
                <w:t>Remote Change of Selected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97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47B99D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298" w:author="Kahn, Jason D. (Fed)" w:date="2021-10-29T13:57:00Z"/>
                <w:b/>
                <w:bCs/>
                <w:szCs w:val="18"/>
                <w:lang w:val="en-GB"/>
                <w:rPrChange w:id="299" w:author="Kahn, Jason D. (Fed)" w:date="2021-10-29T14:11:00Z">
                  <w:rPr>
                    <w:ins w:id="30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01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A8A0BD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302" w:author="Kahn, Jason D. (Fed)" w:date="2021-10-29T13:57:00Z"/>
                <w:b/>
                <w:bCs/>
                <w:szCs w:val="18"/>
                <w:lang w:val="en-GB"/>
                <w:rPrChange w:id="303" w:author="Kahn, Jason D. (Fed)" w:date="2021-10-29T14:11:00Z">
                  <w:rPr>
                    <w:ins w:id="30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05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2B514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06" w:author="Kahn, Jason D. (Fed)" w:date="2021-10-29T13:57:00Z"/>
                <w:b/>
                <w:bCs/>
                <w:szCs w:val="18"/>
                <w:lang w:val="en-GB"/>
                <w:rPrChange w:id="307" w:author="Kahn, Jason D. (Fed)" w:date="2021-10-29T14:11:00Z">
                  <w:rPr>
                    <w:ins w:id="30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309" w:author="Kahn, Jason D. (Fed)" w:date="2021-10-29T13:58:00Z">
              <w:tcPr>
                <w:tcW w:w="1409" w:type="dxa"/>
              </w:tcPr>
            </w:tcPrChange>
          </w:tcPr>
          <w:p w14:paraId="32DA93E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10" w:author="Kahn, Jason D. (Fed)" w:date="2021-10-29T13:57:00Z"/>
                <w:b/>
                <w:bCs/>
                <w:szCs w:val="18"/>
                <w:lang w:val="en-GB"/>
                <w:rPrChange w:id="311" w:author="Kahn, Jason D. (Fed)" w:date="2021-10-29T14:11:00Z">
                  <w:rPr>
                    <w:ins w:id="312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313" w:author="Kahn, Jason D. (Fed)" w:date="2021-10-29T13:58:00Z">
              <w:tcPr>
                <w:tcW w:w="1274" w:type="dxa"/>
              </w:tcPr>
            </w:tcPrChange>
          </w:tcPr>
          <w:p w14:paraId="06689661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14" w:author="Kahn, Jason D. (Fed)" w:date="2021-10-29T13:57:00Z"/>
                <w:b/>
                <w:bCs/>
                <w:szCs w:val="18"/>
                <w:lang w:val="en-GB"/>
                <w:rPrChange w:id="315" w:author="Kahn, Jason D. (Fed)" w:date="2021-10-29T14:11:00Z">
                  <w:rPr>
                    <w:ins w:id="31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317" w:author="Kahn, Jason D. (Fed)" w:date="2021-10-29T13:58:00Z">
              <w:tcPr>
                <w:tcW w:w="1554" w:type="dxa"/>
              </w:tcPr>
            </w:tcPrChange>
          </w:tcPr>
          <w:p w14:paraId="755DC713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18" w:author="Kahn, Jason D. (Fed)" w:date="2021-10-29T13:57:00Z"/>
                <w:b/>
                <w:bCs/>
                <w:szCs w:val="18"/>
                <w:lang w:val="en-GB"/>
                <w:rPrChange w:id="319" w:author="Kahn, Jason D. (Fed)" w:date="2021-10-29T14:11:00Z">
                  <w:rPr>
                    <w:ins w:id="32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321" w:author="Kahn, Jason D. (Fed)" w:date="2021-10-29T13:58:00Z">
              <w:tcPr>
                <w:tcW w:w="1554" w:type="dxa"/>
              </w:tcPr>
            </w:tcPrChange>
          </w:tcPr>
          <w:p w14:paraId="29AB1AD1" w14:textId="77777777" w:rsidR="000D39B4" w:rsidRPr="00E5699C" w:rsidRDefault="000D39B4" w:rsidP="000D39B4">
            <w:pPr>
              <w:pStyle w:val="TAC"/>
              <w:rPr>
                <w:ins w:id="322" w:author="Kahn, Jason D. (Fed)" w:date="2021-10-29T13:57:00Z"/>
                <w:b/>
                <w:bCs/>
                <w:szCs w:val="18"/>
                <w:lang w:val="en-GB"/>
                <w:rPrChange w:id="323" w:author="Kahn, Jason D. (Fed)" w:date="2021-10-29T14:11:00Z">
                  <w:rPr>
                    <w:ins w:id="324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BF2633" w14:paraId="2CBC5D3C" w14:textId="77777777" w:rsidTr="008B24CC">
        <w:trPr>
          <w:jc w:val="center"/>
          <w:ins w:id="325" w:author="Kahn, Jason D. (Fed)" w:date="2021-10-29T13:57:00Z"/>
        </w:trPr>
        <w:tc>
          <w:tcPr>
            <w:tcW w:w="1123" w:type="dxa"/>
            <w:shd w:val="clear" w:color="auto" w:fill="auto"/>
          </w:tcPr>
          <w:p w14:paraId="7F6BDB9C" w14:textId="6AD8CC38" w:rsidR="001F35A9" w:rsidRPr="00E5699C" w:rsidRDefault="001F35A9" w:rsidP="001F35A9">
            <w:pPr>
              <w:pStyle w:val="TAL"/>
              <w:keepNext w:val="0"/>
              <w:keepLines w:val="0"/>
              <w:rPr>
                <w:ins w:id="326" w:author="Kahn, Jason D. (Fed)" w:date="2021-10-29T13:57:00Z"/>
                <w:sz w:val="16"/>
                <w:szCs w:val="16"/>
                <w:lang w:val="en-GB"/>
              </w:rPr>
            </w:pPr>
            <w:ins w:id="327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.4.</w:t>
              </w:r>
              <w:r w:rsidRPr="00597AC8">
                <w:rPr>
                  <w:sz w:val="16"/>
                  <w:szCs w:val="16"/>
                  <w:lang w:val="en-GB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FE2F" w14:textId="315DDD50" w:rsidR="001F35A9" w:rsidRPr="00602279" w:rsidRDefault="001F35A9" w:rsidP="001F35A9">
            <w:pPr>
              <w:pStyle w:val="TAL"/>
              <w:keepNext w:val="0"/>
              <w:keepLines w:val="0"/>
              <w:rPr>
                <w:ins w:id="328" w:author="Kahn, Jason D. (Fed)" w:date="2021-10-29T13:57:00Z"/>
                <w:sz w:val="16"/>
                <w:szCs w:val="16"/>
                <w:lang w:val="en-GB"/>
              </w:rPr>
            </w:pPr>
            <w:ins w:id="329" w:author="Kahn, Jason D. (Fed)" w:date="2021-10-29T14:02:00Z">
              <w:r w:rsidRPr="00602279">
                <w:rPr>
                  <w:sz w:val="16"/>
                  <w:szCs w:val="16"/>
                  <w:lang w:val="en-GB"/>
                  <w:rPrChange w:id="330" w:author="Kahn, Jason D. (Fed)" w:date="2021-10-29T14:04:00Z">
                    <w:rPr>
                      <w:noProof/>
                    </w:rPr>
                  </w:rPrChange>
                </w:rPr>
                <w:t>On-network / Remote Change of Selected Group / Selected Group Change of Targeted User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83D7E" w14:textId="304C3963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331" w:author="Kahn, Jason D. (Fed)" w:date="2021-10-29T13:57:00Z"/>
                <w:sz w:val="16"/>
                <w:szCs w:val="16"/>
                <w:lang w:val="en-GB"/>
              </w:rPr>
            </w:pPr>
            <w:ins w:id="332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C049C" w14:textId="77426028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333" w:author="Kahn, Jason D. (Fed)" w:date="2021-10-29T13:57:00Z"/>
                <w:sz w:val="16"/>
                <w:szCs w:val="16"/>
                <w:lang w:val="en-GB"/>
              </w:rPr>
            </w:pPr>
            <w:ins w:id="334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95A3" w14:textId="486FCC87" w:rsidR="001F35A9" w:rsidRPr="001F35A9" w:rsidRDefault="001F35A9" w:rsidP="001F35A9">
            <w:pPr>
              <w:pStyle w:val="TAL"/>
              <w:keepNext w:val="0"/>
              <w:keepLines w:val="0"/>
              <w:rPr>
                <w:ins w:id="335" w:author="Kahn, Jason D. (Fed)" w:date="2021-10-29T13:57:00Z"/>
                <w:sz w:val="16"/>
                <w:szCs w:val="16"/>
                <w:lang w:val="en-GB"/>
              </w:rPr>
            </w:pPr>
            <w:ins w:id="336" w:author="Kahn, Jason D. (Fed)" w:date="2021-10-29T14:0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764E5432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37" w:author="Kahn, Jason D. (Fed)" w:date="2021-10-29T13:57:00Z"/>
                <w:sz w:val="16"/>
                <w:szCs w:val="16"/>
                <w:lang w:val="en-GB"/>
                <w:rPrChange w:id="338" w:author="Kahn, Jason D. (Fed)" w:date="2021-10-29T14:04:00Z">
                  <w:rPr>
                    <w:ins w:id="339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3600F508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40" w:author="Kahn, Jason D. (Fed)" w:date="2021-10-29T13:57:00Z"/>
                <w:sz w:val="16"/>
                <w:szCs w:val="16"/>
                <w:lang w:val="en-GB"/>
                <w:rPrChange w:id="341" w:author="Kahn, Jason D. (Fed)" w:date="2021-10-29T14:04:00Z">
                  <w:rPr>
                    <w:ins w:id="34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5DC4F8EA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43" w:author="Kahn, Jason D. (Fed)" w:date="2021-10-29T13:57:00Z"/>
                <w:sz w:val="16"/>
                <w:szCs w:val="16"/>
                <w:lang w:val="en-GB"/>
                <w:rPrChange w:id="344" w:author="Kahn, Jason D. (Fed)" w:date="2021-10-29T14:04:00Z">
                  <w:rPr>
                    <w:ins w:id="345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688E0E02" w14:textId="04062366" w:rsidR="001F35A9" w:rsidRPr="00602279" w:rsidRDefault="001F35A9" w:rsidP="001F35A9">
            <w:pPr>
              <w:pStyle w:val="TAC"/>
              <w:rPr>
                <w:ins w:id="346" w:author="Kahn, Jason D. (Fed)" w:date="2021-10-29T13:57:00Z"/>
                <w:sz w:val="16"/>
                <w:szCs w:val="16"/>
                <w:lang w:val="en-GB"/>
                <w:rPrChange w:id="347" w:author="Kahn, Jason D. (Fed)" w:date="2021-10-29T14:04:00Z">
                  <w:rPr>
                    <w:ins w:id="348" w:author="Kahn, Jason D. (Fed)" w:date="2021-10-29T13:57:00Z"/>
                    <w:sz w:val="16"/>
                    <w:szCs w:val="16"/>
                  </w:rPr>
                </w:rPrChange>
              </w:rPr>
            </w:pPr>
            <w:ins w:id="349" w:author="Kahn, Jason D. (Fed)" w:date="2021-10-29T14:05:00Z">
              <w:r w:rsidRPr="00807EF6">
                <w:rPr>
                  <w:sz w:val="16"/>
                  <w:szCs w:val="16"/>
                  <w:lang w:val="en-GB"/>
                  <w:rPrChange w:id="350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1F35A9" w:rsidRPr="00BF2633" w14:paraId="53724FE4" w14:textId="77777777" w:rsidTr="008B24CC">
        <w:trPr>
          <w:jc w:val="center"/>
          <w:ins w:id="351" w:author="Kahn, Jason D. (Fed)" w:date="2021-10-29T13:57:00Z"/>
        </w:trPr>
        <w:tc>
          <w:tcPr>
            <w:tcW w:w="1123" w:type="dxa"/>
            <w:shd w:val="clear" w:color="auto" w:fill="auto"/>
          </w:tcPr>
          <w:p w14:paraId="6443EAE5" w14:textId="3EEEE2CA" w:rsidR="001F35A9" w:rsidRPr="00597AC8" w:rsidRDefault="001F35A9" w:rsidP="001F35A9">
            <w:pPr>
              <w:pStyle w:val="TAL"/>
              <w:keepNext w:val="0"/>
              <w:keepLines w:val="0"/>
              <w:rPr>
                <w:ins w:id="352" w:author="Kahn, Jason D. (Fed)" w:date="2021-10-29T13:57:00Z"/>
                <w:sz w:val="16"/>
                <w:szCs w:val="16"/>
                <w:lang w:val="en-GB"/>
              </w:rPr>
            </w:pPr>
            <w:ins w:id="353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.4.2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746F5" w14:textId="675CF09C" w:rsidR="001F35A9" w:rsidRPr="00602279" w:rsidRDefault="001F35A9" w:rsidP="001F35A9">
            <w:pPr>
              <w:pStyle w:val="TAL"/>
              <w:keepNext w:val="0"/>
              <w:keepLines w:val="0"/>
              <w:rPr>
                <w:ins w:id="354" w:author="Kahn, Jason D. (Fed)" w:date="2021-10-29T13:57:00Z"/>
                <w:sz w:val="16"/>
                <w:szCs w:val="16"/>
                <w:lang w:val="en-GB"/>
              </w:rPr>
            </w:pPr>
            <w:ins w:id="355" w:author="Kahn, Jason D. (Fed)" w:date="2021-10-29T14:02:00Z">
              <w:r w:rsidRPr="00602279">
                <w:rPr>
                  <w:sz w:val="16"/>
                  <w:szCs w:val="16"/>
                  <w:lang w:val="en-GB"/>
                  <w:rPrChange w:id="356" w:author="Kahn, Jason D. (Fed)" w:date="2021-10-29T14:04:00Z">
                    <w:rPr>
                      <w:noProof/>
                    </w:rPr>
                  </w:rPrChange>
                </w:rPr>
                <w:t xml:space="preserve">On-network / Remote Change of Selected Group / Selected Group Change of Targeted User / Client </w:t>
              </w:r>
              <w:r w:rsidRPr="00602279">
                <w:rPr>
                  <w:sz w:val="16"/>
                  <w:szCs w:val="16"/>
                  <w:lang w:val="en-GB"/>
                  <w:rPrChange w:id="357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602279">
                <w:rPr>
                  <w:sz w:val="16"/>
                  <w:szCs w:val="16"/>
                  <w:lang w:val="en-GB"/>
                  <w:rPrChange w:id="358" w:author="Kahn, Jason D. (Fed)" w:date="2021-10-29T14:04:00Z">
                    <w:rPr>
                      <w:noProof/>
                    </w:rPr>
                  </w:rPrChange>
                </w:rPr>
                <w:t xml:space="preserve"> (C</w:t>
              </w:r>
            </w:ins>
            <w:ins w:id="359" w:author="Kahn, Jason D. (Fed)" w:date="2021-10-29T14:03:00Z">
              <w:r w:rsidRPr="00602279">
                <w:rPr>
                  <w:sz w:val="16"/>
                  <w:szCs w:val="16"/>
                  <w:lang w:val="en-GB"/>
                  <w:rPrChange w:id="360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</w:t>
              </w:r>
            </w:ins>
            <w:ins w:id="361" w:author="Kahn, Jason D. (Fed)" w:date="2021-10-29T14:02:00Z">
              <w:r w:rsidRPr="00602279">
                <w:rPr>
                  <w:sz w:val="16"/>
                  <w:szCs w:val="16"/>
                  <w:lang w:val="en-GB"/>
                  <w:rPrChange w:id="362" w:author="Kahn, Jason D. (Fed)" w:date="2021-10-29T14:04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9F0D4" w14:textId="7A88B70C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363" w:author="Kahn, Jason D. (Fed)" w:date="2021-10-29T13:57:00Z"/>
                <w:sz w:val="16"/>
                <w:szCs w:val="16"/>
                <w:lang w:val="en-GB"/>
              </w:rPr>
            </w:pPr>
            <w:ins w:id="364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EE53" w14:textId="69E353FF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365" w:author="Kahn, Jason D. (Fed)" w:date="2021-10-29T13:57:00Z"/>
                <w:sz w:val="16"/>
                <w:szCs w:val="16"/>
                <w:lang w:val="en-GB"/>
              </w:rPr>
            </w:pPr>
            <w:ins w:id="366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C2FC" w14:textId="511A5B97" w:rsidR="001F35A9" w:rsidRPr="001F35A9" w:rsidRDefault="001F35A9" w:rsidP="001F35A9">
            <w:pPr>
              <w:pStyle w:val="TAL"/>
              <w:keepNext w:val="0"/>
              <w:keepLines w:val="0"/>
              <w:rPr>
                <w:ins w:id="367" w:author="Kahn, Jason D. (Fed)" w:date="2021-10-29T13:57:00Z"/>
                <w:sz w:val="16"/>
                <w:szCs w:val="16"/>
                <w:lang w:val="en-GB"/>
              </w:rPr>
            </w:pPr>
            <w:ins w:id="368" w:author="Kahn, Jason D. (Fed)" w:date="2021-10-29T14:0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25443FC6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69" w:author="Kahn, Jason D. (Fed)" w:date="2021-10-29T13:57:00Z"/>
                <w:sz w:val="16"/>
                <w:szCs w:val="16"/>
                <w:lang w:val="en-GB"/>
                <w:rPrChange w:id="370" w:author="Kahn, Jason D. (Fed)" w:date="2021-10-29T14:04:00Z">
                  <w:rPr>
                    <w:ins w:id="371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464F5D14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72" w:author="Kahn, Jason D. (Fed)" w:date="2021-10-29T13:57:00Z"/>
                <w:sz w:val="16"/>
                <w:szCs w:val="16"/>
                <w:lang w:val="en-GB"/>
                <w:rPrChange w:id="373" w:author="Kahn, Jason D. (Fed)" w:date="2021-10-29T14:04:00Z">
                  <w:rPr>
                    <w:ins w:id="37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6DB2B369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75" w:author="Kahn, Jason D. (Fed)" w:date="2021-10-29T13:57:00Z"/>
                <w:sz w:val="16"/>
                <w:szCs w:val="16"/>
                <w:lang w:val="en-GB"/>
                <w:rPrChange w:id="376" w:author="Kahn, Jason D. (Fed)" w:date="2021-10-29T14:04:00Z">
                  <w:rPr>
                    <w:ins w:id="37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7B99B99A" w14:textId="7B3896A7" w:rsidR="001F35A9" w:rsidRPr="00602279" w:rsidRDefault="001F35A9" w:rsidP="001F35A9">
            <w:pPr>
              <w:pStyle w:val="TAC"/>
              <w:rPr>
                <w:ins w:id="378" w:author="Kahn, Jason D. (Fed)" w:date="2021-10-29T13:57:00Z"/>
                <w:sz w:val="16"/>
                <w:szCs w:val="16"/>
                <w:lang w:val="en-GB"/>
                <w:rPrChange w:id="379" w:author="Kahn, Jason D. (Fed)" w:date="2021-10-29T14:04:00Z">
                  <w:rPr>
                    <w:ins w:id="380" w:author="Kahn, Jason D. (Fed)" w:date="2021-10-29T13:57:00Z"/>
                    <w:sz w:val="16"/>
                    <w:szCs w:val="16"/>
                  </w:rPr>
                </w:rPrChange>
              </w:rPr>
            </w:pPr>
            <w:ins w:id="381" w:author="Kahn, Jason D. (Fed)" w:date="2021-10-29T14:05:00Z">
              <w:r w:rsidRPr="00807EF6">
                <w:rPr>
                  <w:sz w:val="16"/>
                  <w:szCs w:val="16"/>
                  <w:lang w:val="en-GB"/>
                  <w:rPrChange w:id="382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165B4047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83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84" w:author="Kahn, Jason D. (Fed)" w:date="2021-10-29T13:57:00Z"/>
          <w:trPrChange w:id="385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386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330F5854" w14:textId="348582C1" w:rsidR="000D39B4" w:rsidRPr="00E5699C" w:rsidRDefault="000D39B4" w:rsidP="000D39B4">
            <w:pPr>
              <w:pStyle w:val="TAL"/>
              <w:keepNext w:val="0"/>
              <w:keepLines w:val="0"/>
              <w:rPr>
                <w:ins w:id="387" w:author="Kahn, Jason D. (Fed)" w:date="2021-10-29T13:57:00Z"/>
                <w:b/>
                <w:bCs/>
                <w:szCs w:val="18"/>
                <w:lang w:val="en-GB"/>
                <w:rPrChange w:id="388" w:author="Kahn, Jason D. (Fed)" w:date="2021-10-29T14:11:00Z">
                  <w:rPr>
                    <w:ins w:id="38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90" w:author="Kahn, Jason D. (Fed)" w:date="2021-10-29T13:58:00Z">
              <w:r w:rsidRPr="00E5699C">
                <w:rPr>
                  <w:b/>
                  <w:bCs/>
                  <w:szCs w:val="18"/>
                  <w:lang w:val="en-GB"/>
                  <w:rPrChange w:id="391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</w:t>
              </w:r>
              <w:r w:rsidRPr="00E5699C">
                <w:rPr>
                  <w:b/>
                  <w:bCs/>
                  <w:szCs w:val="18"/>
                  <w:lang w:val="en-GB"/>
                  <w:rPrChange w:id="392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1.5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93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EBC4FC7" w14:textId="78044CF9" w:rsidR="000D39B4" w:rsidRPr="00E5699C" w:rsidRDefault="00602279" w:rsidP="000D39B4">
            <w:pPr>
              <w:pStyle w:val="TAL"/>
              <w:keepNext w:val="0"/>
              <w:keepLines w:val="0"/>
              <w:rPr>
                <w:ins w:id="394" w:author="Kahn, Jason D. (Fed)" w:date="2021-10-29T13:57:00Z"/>
                <w:b/>
                <w:bCs/>
                <w:szCs w:val="18"/>
                <w:lang w:val="en-GB"/>
                <w:rPrChange w:id="395" w:author="Kahn, Jason D. (Fed)" w:date="2021-10-29T14:11:00Z">
                  <w:rPr>
                    <w:ins w:id="39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97" w:author="Kahn, Jason D. (Fed)" w:date="2021-10-29T14:03:00Z">
              <w:r w:rsidRPr="00E5699C">
                <w:rPr>
                  <w:b/>
                  <w:bCs/>
                  <w:szCs w:val="18"/>
                  <w:lang w:val="en-GB"/>
                  <w:rPrChange w:id="398" w:author="Kahn, Jason D. (Fed)" w:date="2021-10-29T14:11:00Z">
                    <w:rPr/>
                  </w:rPrChange>
                </w:rPr>
                <w:t>Remotely initiated group call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99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94D6726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400" w:author="Kahn, Jason D. (Fed)" w:date="2021-10-29T13:57:00Z"/>
                <w:b/>
                <w:bCs/>
                <w:szCs w:val="18"/>
                <w:lang w:val="en-GB"/>
                <w:rPrChange w:id="401" w:author="Kahn, Jason D. (Fed)" w:date="2021-10-29T14:11:00Z">
                  <w:rPr>
                    <w:ins w:id="40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403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7AFF56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404" w:author="Kahn, Jason D. (Fed)" w:date="2021-10-29T13:57:00Z"/>
                <w:b/>
                <w:bCs/>
                <w:szCs w:val="18"/>
                <w:lang w:val="en-GB"/>
                <w:rPrChange w:id="405" w:author="Kahn, Jason D. (Fed)" w:date="2021-10-29T14:11:00Z">
                  <w:rPr>
                    <w:ins w:id="40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407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A25A9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08" w:author="Kahn, Jason D. (Fed)" w:date="2021-10-29T13:57:00Z"/>
                <w:b/>
                <w:bCs/>
                <w:szCs w:val="18"/>
                <w:lang w:val="en-GB"/>
                <w:rPrChange w:id="409" w:author="Kahn, Jason D. (Fed)" w:date="2021-10-29T14:11:00Z">
                  <w:rPr>
                    <w:ins w:id="41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411" w:author="Kahn, Jason D. (Fed)" w:date="2021-10-29T13:58:00Z">
              <w:tcPr>
                <w:tcW w:w="1409" w:type="dxa"/>
              </w:tcPr>
            </w:tcPrChange>
          </w:tcPr>
          <w:p w14:paraId="757B00B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12" w:author="Kahn, Jason D. (Fed)" w:date="2021-10-29T13:57:00Z"/>
                <w:b/>
                <w:bCs/>
                <w:szCs w:val="18"/>
                <w:lang w:val="en-GB"/>
                <w:rPrChange w:id="413" w:author="Kahn, Jason D. (Fed)" w:date="2021-10-29T14:11:00Z">
                  <w:rPr>
                    <w:ins w:id="414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415" w:author="Kahn, Jason D. (Fed)" w:date="2021-10-29T13:58:00Z">
              <w:tcPr>
                <w:tcW w:w="1274" w:type="dxa"/>
              </w:tcPr>
            </w:tcPrChange>
          </w:tcPr>
          <w:p w14:paraId="0AD84C5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16" w:author="Kahn, Jason D. (Fed)" w:date="2021-10-29T13:57:00Z"/>
                <w:b/>
                <w:bCs/>
                <w:szCs w:val="18"/>
                <w:lang w:val="en-GB"/>
                <w:rPrChange w:id="417" w:author="Kahn, Jason D. (Fed)" w:date="2021-10-29T14:11:00Z">
                  <w:rPr>
                    <w:ins w:id="41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419" w:author="Kahn, Jason D. (Fed)" w:date="2021-10-29T13:58:00Z">
              <w:tcPr>
                <w:tcW w:w="1554" w:type="dxa"/>
              </w:tcPr>
            </w:tcPrChange>
          </w:tcPr>
          <w:p w14:paraId="26F5A536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20" w:author="Kahn, Jason D. (Fed)" w:date="2021-10-29T13:57:00Z"/>
                <w:b/>
                <w:bCs/>
                <w:szCs w:val="18"/>
                <w:lang w:val="en-GB"/>
                <w:rPrChange w:id="421" w:author="Kahn, Jason D. (Fed)" w:date="2021-10-29T14:11:00Z">
                  <w:rPr>
                    <w:ins w:id="42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423" w:author="Kahn, Jason D. (Fed)" w:date="2021-10-29T13:58:00Z">
              <w:tcPr>
                <w:tcW w:w="1554" w:type="dxa"/>
              </w:tcPr>
            </w:tcPrChange>
          </w:tcPr>
          <w:p w14:paraId="38CFC8E8" w14:textId="77777777" w:rsidR="000D39B4" w:rsidRPr="00E5699C" w:rsidRDefault="000D39B4" w:rsidP="000D39B4">
            <w:pPr>
              <w:pStyle w:val="TAC"/>
              <w:rPr>
                <w:ins w:id="424" w:author="Kahn, Jason D. (Fed)" w:date="2021-10-29T13:57:00Z"/>
                <w:b/>
                <w:bCs/>
                <w:szCs w:val="18"/>
                <w:lang w:val="en-GB"/>
                <w:rPrChange w:id="425" w:author="Kahn, Jason D. (Fed)" w:date="2021-10-29T14:11:00Z">
                  <w:rPr>
                    <w:ins w:id="426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BF2633" w14:paraId="3F5D6B18" w14:textId="77777777" w:rsidTr="008B24CC">
        <w:trPr>
          <w:jc w:val="center"/>
          <w:ins w:id="427" w:author="Kahn, Jason D. (Fed)" w:date="2021-10-29T13:57:00Z"/>
        </w:trPr>
        <w:tc>
          <w:tcPr>
            <w:tcW w:w="1123" w:type="dxa"/>
            <w:shd w:val="clear" w:color="auto" w:fill="auto"/>
          </w:tcPr>
          <w:p w14:paraId="246E09FF" w14:textId="28A1FB63" w:rsidR="001F35A9" w:rsidRPr="00E5699C" w:rsidRDefault="001F35A9" w:rsidP="001F35A9">
            <w:pPr>
              <w:pStyle w:val="TAL"/>
              <w:keepNext w:val="0"/>
              <w:keepLines w:val="0"/>
              <w:rPr>
                <w:ins w:id="428" w:author="Kahn, Jason D. (Fed)" w:date="2021-10-29T13:57:00Z"/>
                <w:sz w:val="16"/>
                <w:szCs w:val="16"/>
                <w:lang w:val="en-GB"/>
              </w:rPr>
            </w:pPr>
            <w:ins w:id="429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</w:t>
              </w:r>
              <w:r w:rsidRPr="00597AC8">
                <w:rPr>
                  <w:sz w:val="16"/>
                  <w:szCs w:val="16"/>
                  <w:lang w:val="en-GB"/>
                </w:rPr>
                <w:t>5.</w:t>
              </w:r>
              <w:r w:rsidRPr="00E5699C">
                <w:rPr>
                  <w:sz w:val="16"/>
                  <w:szCs w:val="16"/>
                  <w:lang w:val="en-GB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23D21" w14:textId="70143841" w:rsidR="001F35A9" w:rsidRPr="00602279" w:rsidRDefault="001F35A9" w:rsidP="001F35A9">
            <w:pPr>
              <w:pStyle w:val="TAL"/>
              <w:keepNext w:val="0"/>
              <w:keepLines w:val="0"/>
              <w:rPr>
                <w:ins w:id="430" w:author="Kahn, Jason D. (Fed)" w:date="2021-10-29T13:57:00Z"/>
                <w:sz w:val="16"/>
                <w:szCs w:val="16"/>
                <w:lang w:val="en-GB"/>
              </w:rPr>
            </w:pPr>
            <w:ins w:id="431" w:author="Kahn, Jason D. (Fed)" w:date="2021-10-29T14:03:00Z">
              <w:r w:rsidRPr="00602279">
                <w:rPr>
                  <w:sz w:val="16"/>
                  <w:szCs w:val="16"/>
                  <w:lang w:val="en-GB"/>
                  <w:rPrChange w:id="432" w:author="Kahn, Jason D. (Fed)" w:date="2021-10-29T14:04:00Z">
                    <w:rPr>
                      <w:noProof/>
                    </w:rPr>
                  </w:rPrChange>
                </w:rPr>
                <w:t xml:space="preserve">6.1.5.1 </w:t>
              </w:r>
              <w:r w:rsidRPr="00602279">
                <w:rPr>
                  <w:sz w:val="16"/>
                  <w:szCs w:val="16"/>
                  <w:lang w:val="en-GB"/>
                  <w:rPrChange w:id="433" w:author="Kahn, Jason D. (Fed)" w:date="2021-10-29T14:04:00Z">
                    <w:rPr/>
                  </w:rPrChange>
                </w:rPr>
                <w:t>On-network / Remotely initiated group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FD369" w14:textId="6D80C2F6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34" w:author="Kahn, Jason D. (Fed)" w:date="2021-10-29T13:57:00Z"/>
                <w:sz w:val="16"/>
                <w:szCs w:val="16"/>
                <w:lang w:val="en-GB"/>
              </w:rPr>
            </w:pPr>
            <w:ins w:id="435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345E" w14:textId="7FC44FB3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36" w:author="Kahn, Jason D. (Fed)" w:date="2021-10-29T13:57:00Z"/>
                <w:sz w:val="16"/>
                <w:szCs w:val="16"/>
                <w:lang w:val="en-GB"/>
              </w:rPr>
            </w:pPr>
            <w:ins w:id="437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D018" w14:textId="29327B71" w:rsidR="001F35A9" w:rsidRPr="001F35A9" w:rsidRDefault="001F35A9" w:rsidP="001F35A9">
            <w:pPr>
              <w:pStyle w:val="TAL"/>
              <w:keepNext w:val="0"/>
              <w:keepLines w:val="0"/>
              <w:rPr>
                <w:ins w:id="438" w:author="Kahn, Jason D. (Fed)" w:date="2021-10-29T13:57:00Z"/>
                <w:sz w:val="16"/>
                <w:szCs w:val="16"/>
                <w:lang w:val="en-GB"/>
              </w:rPr>
            </w:pPr>
            <w:ins w:id="439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26AE94E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40" w:author="Kahn, Jason D. (Fed)" w:date="2021-10-29T13:57:00Z"/>
                <w:sz w:val="16"/>
                <w:szCs w:val="16"/>
                <w:lang w:val="en-GB"/>
                <w:rPrChange w:id="441" w:author="Kahn, Jason D. (Fed)" w:date="2021-10-29T14:04:00Z">
                  <w:rPr>
                    <w:ins w:id="442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6A854534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43" w:author="Kahn, Jason D. (Fed)" w:date="2021-10-29T13:57:00Z"/>
                <w:sz w:val="16"/>
                <w:szCs w:val="16"/>
                <w:lang w:val="en-GB"/>
                <w:rPrChange w:id="444" w:author="Kahn, Jason D. (Fed)" w:date="2021-10-29T14:04:00Z">
                  <w:rPr>
                    <w:ins w:id="445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15BCBD00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46" w:author="Kahn, Jason D. (Fed)" w:date="2021-10-29T13:57:00Z"/>
                <w:sz w:val="16"/>
                <w:szCs w:val="16"/>
                <w:lang w:val="en-GB"/>
                <w:rPrChange w:id="447" w:author="Kahn, Jason D. (Fed)" w:date="2021-10-29T14:04:00Z">
                  <w:rPr>
                    <w:ins w:id="44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04AB6C11" w14:textId="10B669CE" w:rsidR="001F35A9" w:rsidRPr="00602279" w:rsidRDefault="001F35A9" w:rsidP="001F35A9">
            <w:pPr>
              <w:pStyle w:val="TAC"/>
              <w:rPr>
                <w:ins w:id="449" w:author="Kahn, Jason D. (Fed)" w:date="2021-10-29T13:57:00Z"/>
                <w:sz w:val="16"/>
                <w:szCs w:val="16"/>
                <w:lang w:val="en-GB"/>
                <w:rPrChange w:id="450" w:author="Kahn, Jason D. (Fed)" w:date="2021-10-29T14:04:00Z">
                  <w:rPr>
                    <w:ins w:id="451" w:author="Kahn, Jason D. (Fed)" w:date="2021-10-29T13:57:00Z"/>
                    <w:sz w:val="16"/>
                    <w:szCs w:val="16"/>
                  </w:rPr>
                </w:rPrChange>
              </w:rPr>
            </w:pPr>
            <w:ins w:id="452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Rel-12</w:t>
              </w:r>
            </w:ins>
          </w:p>
        </w:tc>
      </w:tr>
      <w:tr w:rsidR="001F35A9" w:rsidRPr="00BF2633" w14:paraId="31616DC9" w14:textId="77777777" w:rsidTr="008B24CC">
        <w:trPr>
          <w:jc w:val="center"/>
          <w:ins w:id="453" w:author="Kahn, Jason D. (Fed)" w:date="2021-10-29T13:57:00Z"/>
        </w:trPr>
        <w:tc>
          <w:tcPr>
            <w:tcW w:w="1123" w:type="dxa"/>
            <w:shd w:val="clear" w:color="auto" w:fill="auto"/>
          </w:tcPr>
          <w:p w14:paraId="62C5C315" w14:textId="1EF13131" w:rsidR="001F35A9" w:rsidRPr="00E5699C" w:rsidRDefault="001F35A9" w:rsidP="001F35A9">
            <w:pPr>
              <w:pStyle w:val="TAL"/>
              <w:keepNext w:val="0"/>
              <w:keepLines w:val="0"/>
              <w:rPr>
                <w:ins w:id="454" w:author="Kahn, Jason D. (Fed)" w:date="2021-10-29T13:57:00Z"/>
                <w:sz w:val="16"/>
                <w:szCs w:val="16"/>
                <w:lang w:val="en-GB"/>
              </w:rPr>
            </w:pPr>
            <w:ins w:id="455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</w:t>
              </w:r>
              <w:r w:rsidRPr="00597AC8">
                <w:rPr>
                  <w:sz w:val="16"/>
                  <w:szCs w:val="16"/>
                  <w:lang w:val="en-GB"/>
                </w:rPr>
                <w:t>5.</w:t>
              </w:r>
              <w:r w:rsidRPr="00E5699C">
                <w:rPr>
                  <w:sz w:val="16"/>
                  <w:szCs w:val="16"/>
                  <w:lang w:val="en-GB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9EEF8" w14:textId="180FF54D" w:rsidR="001F35A9" w:rsidRPr="00602279" w:rsidRDefault="001F35A9" w:rsidP="001F35A9">
            <w:pPr>
              <w:pStyle w:val="TAL"/>
              <w:keepNext w:val="0"/>
              <w:keepLines w:val="0"/>
              <w:rPr>
                <w:ins w:id="456" w:author="Kahn, Jason D. (Fed)" w:date="2021-10-29T13:57:00Z"/>
                <w:sz w:val="16"/>
                <w:szCs w:val="16"/>
                <w:lang w:val="en-GB"/>
              </w:rPr>
            </w:pPr>
            <w:ins w:id="457" w:author="Kahn, Jason D. (Fed)" w:date="2021-10-29T14:03:00Z">
              <w:r w:rsidRPr="00602279">
                <w:rPr>
                  <w:sz w:val="16"/>
                  <w:szCs w:val="16"/>
                  <w:lang w:val="en-GB"/>
                  <w:rPrChange w:id="458" w:author="Kahn, Jason D. (Fed)" w:date="2021-10-29T14:04:00Z">
                    <w:rPr>
                      <w:noProof/>
                    </w:rPr>
                  </w:rPrChange>
                </w:rPr>
                <w:t xml:space="preserve">6.1.5.1 </w:t>
              </w:r>
              <w:r w:rsidRPr="00602279">
                <w:rPr>
                  <w:sz w:val="16"/>
                  <w:szCs w:val="16"/>
                  <w:lang w:val="en-GB"/>
                  <w:rPrChange w:id="459" w:author="Kahn, Jason D. (Fed)" w:date="2021-10-29T14:04:00Z">
                    <w:rPr/>
                  </w:rPrChange>
                </w:rPr>
                <w:t xml:space="preserve">On-network / Remotely initiated group call / </w:t>
              </w:r>
              <w:r w:rsidRPr="00602279">
                <w:rPr>
                  <w:sz w:val="16"/>
                  <w:szCs w:val="16"/>
                  <w:lang w:val="en-GB"/>
                  <w:rPrChange w:id="460" w:author="Kahn, Jason D. (Fed)" w:date="2021-10-29T14:04:00Z">
                    <w:rPr>
                      <w:noProof/>
                    </w:rPr>
                  </w:rPrChange>
                </w:rPr>
                <w:t xml:space="preserve">Client </w:t>
              </w:r>
              <w:r w:rsidRPr="00602279">
                <w:rPr>
                  <w:sz w:val="16"/>
                  <w:szCs w:val="16"/>
                  <w:lang w:val="en-GB"/>
                  <w:rPrChange w:id="461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602279">
                <w:rPr>
                  <w:sz w:val="16"/>
                  <w:szCs w:val="16"/>
                  <w:lang w:val="en-GB"/>
                  <w:rPrChange w:id="462" w:author="Kahn, Jason D. (Fed)" w:date="2021-10-29T14:04:00Z">
                    <w:rPr>
                      <w:noProof/>
                    </w:rPr>
                  </w:rPrChange>
                </w:rPr>
                <w:t xml:space="preserve"> (C</w:t>
              </w:r>
              <w:r w:rsidRPr="00602279">
                <w:rPr>
                  <w:sz w:val="16"/>
                  <w:szCs w:val="16"/>
                  <w:lang w:val="en-GB"/>
                  <w:rPrChange w:id="463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</w:t>
              </w:r>
              <w:r w:rsidRPr="00602279">
                <w:rPr>
                  <w:sz w:val="16"/>
                  <w:szCs w:val="16"/>
                  <w:lang w:val="en-GB"/>
                  <w:rPrChange w:id="464" w:author="Kahn, Jason D. (Fed)" w:date="2021-10-29T14:04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180F9" w14:textId="4105CFD0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65" w:author="Kahn, Jason D. (Fed)" w:date="2021-10-29T13:57:00Z"/>
                <w:sz w:val="16"/>
                <w:szCs w:val="16"/>
                <w:lang w:val="en-GB"/>
              </w:rPr>
            </w:pPr>
            <w:ins w:id="466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CB57" w14:textId="17023F73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67" w:author="Kahn, Jason D. (Fed)" w:date="2021-10-29T13:57:00Z"/>
                <w:sz w:val="16"/>
                <w:szCs w:val="16"/>
                <w:lang w:val="en-GB"/>
              </w:rPr>
            </w:pPr>
            <w:ins w:id="468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E9E3F" w14:textId="4C48CCEF" w:rsidR="001F35A9" w:rsidRPr="001F35A9" w:rsidRDefault="001F35A9" w:rsidP="001F35A9">
            <w:pPr>
              <w:pStyle w:val="TAL"/>
              <w:keepNext w:val="0"/>
              <w:keepLines w:val="0"/>
              <w:rPr>
                <w:ins w:id="469" w:author="Kahn, Jason D. (Fed)" w:date="2021-10-29T13:57:00Z"/>
                <w:sz w:val="16"/>
                <w:szCs w:val="16"/>
                <w:lang w:val="en-GB"/>
              </w:rPr>
            </w:pPr>
            <w:ins w:id="470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40E9C854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71" w:author="Kahn, Jason D. (Fed)" w:date="2021-10-29T13:57:00Z"/>
                <w:sz w:val="16"/>
                <w:szCs w:val="16"/>
                <w:lang w:val="en-GB"/>
                <w:rPrChange w:id="472" w:author="Kahn, Jason D. (Fed)" w:date="2021-10-29T14:04:00Z">
                  <w:rPr>
                    <w:ins w:id="473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63B71881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74" w:author="Kahn, Jason D. (Fed)" w:date="2021-10-29T13:57:00Z"/>
                <w:sz w:val="16"/>
                <w:szCs w:val="16"/>
                <w:lang w:val="en-GB"/>
                <w:rPrChange w:id="475" w:author="Kahn, Jason D. (Fed)" w:date="2021-10-29T14:04:00Z">
                  <w:rPr>
                    <w:ins w:id="47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0233EC7A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77" w:author="Kahn, Jason D. (Fed)" w:date="2021-10-29T13:57:00Z"/>
                <w:sz w:val="16"/>
                <w:szCs w:val="16"/>
                <w:lang w:val="en-GB"/>
                <w:rPrChange w:id="478" w:author="Kahn, Jason D. (Fed)" w:date="2021-10-29T14:04:00Z">
                  <w:rPr>
                    <w:ins w:id="47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1D03AF1B" w14:textId="1FEAC278" w:rsidR="001F35A9" w:rsidRPr="00602279" w:rsidRDefault="001F35A9" w:rsidP="001F35A9">
            <w:pPr>
              <w:pStyle w:val="TAC"/>
              <w:rPr>
                <w:ins w:id="480" w:author="Kahn, Jason D. (Fed)" w:date="2021-10-29T13:57:00Z"/>
                <w:sz w:val="16"/>
                <w:szCs w:val="16"/>
                <w:lang w:val="en-GB"/>
                <w:rPrChange w:id="481" w:author="Kahn, Jason D. (Fed)" w:date="2021-10-29T14:04:00Z">
                  <w:rPr>
                    <w:ins w:id="482" w:author="Kahn, Jason D. (Fed)" w:date="2021-10-29T13:57:00Z"/>
                    <w:sz w:val="16"/>
                    <w:szCs w:val="16"/>
                  </w:rPr>
                </w:rPrChange>
              </w:rPr>
            </w:pPr>
            <w:ins w:id="483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Rel-12</w:t>
              </w:r>
            </w:ins>
          </w:p>
        </w:tc>
      </w:tr>
      <w:tr w:rsidR="000D39B4" w:rsidRPr="00BF2633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8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48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8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48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48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48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9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91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9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9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0D39B4" w:rsidRPr="00E5699C" w:rsidRDefault="000D39B4" w:rsidP="000D39B4">
            <w:pPr>
              <w:pStyle w:val="TAC"/>
              <w:rPr>
                <w:b/>
                <w:bCs/>
                <w:szCs w:val="18"/>
                <w:lang w:val="en-GB"/>
                <w:rPrChange w:id="494" w:author="Kahn, Jason D. (Fed)" w:date="2021-10-29T14:11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D39B4" w:rsidRPr="00BF2633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52608E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2F80B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BA692" w14:textId="3B95097A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C971A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19F76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23A76" w14:textId="5F995A32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C43532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DD97FD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C41CE" w14:textId="192617F1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03BB6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39BCA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4B1DDC" w14:textId="657141FB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0A6FAB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EC58F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1F0E3F" w14:textId="44FD1453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61A85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83EE8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5FB2578" w14:textId="3C017B56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32CD4D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EDBAD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68F1AF" w14:textId="1FE55B26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0BA6E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0DD92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0DE1B0" w14:textId="3CE69087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13AC7F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D6A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BDFAAA" w14:textId="74436F12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F667D5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9E346A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05AEC3" w14:textId="5A08F22F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54035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11570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3E83F9" w14:textId="243FDD9A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82FF43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B98A0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A920B3" w14:textId="41251F55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5A671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32D68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5419D7" w14:textId="482FD72C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25AA1F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4C98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14EBCF" w14:textId="6E5E7DE9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772BF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CDF4F4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28B9F43" w14:textId="3A114610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1B1390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E54AE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0A7325" w14:textId="43B99560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BF25A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3B02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61FDA0B" w14:textId="41A45B3E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8DAB108" w14:textId="77777777" w:rsidTr="008B24CC">
        <w:trPr>
          <w:jc w:val="center"/>
          <w:ins w:id="495" w:author="Kahn, Jason D. (Fed)" w:date="2021-10-29T13:53:00Z"/>
        </w:trPr>
        <w:tc>
          <w:tcPr>
            <w:tcW w:w="1123" w:type="dxa"/>
            <w:shd w:val="clear" w:color="auto" w:fill="auto"/>
          </w:tcPr>
          <w:p w14:paraId="2547047A" w14:textId="438F4C97" w:rsidR="000D39B4" w:rsidRPr="00BF2633" w:rsidRDefault="000D39B4" w:rsidP="000D39B4">
            <w:pPr>
              <w:pStyle w:val="TAL"/>
              <w:keepNext w:val="0"/>
              <w:keepLines w:val="0"/>
              <w:rPr>
                <w:ins w:id="496" w:author="Kahn, Jason D. (Fed)" w:date="2021-10-29T13:53:00Z"/>
                <w:sz w:val="16"/>
                <w:szCs w:val="16"/>
                <w:lang w:val="en-GB"/>
              </w:rPr>
            </w:pPr>
            <w:ins w:id="497" w:author="Kahn, Jason D. (Fed)" w:date="2021-10-29T13:54:00Z">
              <w:r>
                <w:rPr>
                  <w:sz w:val="16"/>
                  <w:szCs w:val="16"/>
                  <w:lang w:val="en-GB"/>
                </w:rPr>
                <w:lastRenderedPageBreak/>
                <w:t>6.2.18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79B0" w14:textId="3875D57B" w:rsidR="000D39B4" w:rsidRPr="00BF2633" w:rsidRDefault="000D39B4" w:rsidP="000D39B4">
            <w:pPr>
              <w:pStyle w:val="TAL"/>
              <w:keepNext w:val="0"/>
              <w:keepLines w:val="0"/>
              <w:rPr>
                <w:ins w:id="498" w:author="Kahn, Jason D. (Fed)" w:date="2021-10-29T13:53:00Z"/>
                <w:sz w:val="16"/>
                <w:szCs w:val="16"/>
                <w:lang w:val="en-GB"/>
              </w:rPr>
            </w:pPr>
            <w:ins w:id="499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500" w:author="Kahn, Jason D. (Fed)" w:date="2021-10-29T14:08:00Z">
                    <w:rPr>
                      <w:noProof/>
                    </w:rPr>
                  </w:rPrChange>
                </w:rPr>
                <w:t>On-network / Private call / Ambient listening call / Remote initiated ambient listening call / Pre-established session / Ambient listening call release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25B6" w14:textId="76209E50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01" w:author="Kahn, Jason D. (Fed)" w:date="2021-10-29T13:53:00Z"/>
                <w:sz w:val="16"/>
                <w:szCs w:val="16"/>
                <w:lang w:val="en-GB"/>
              </w:rPr>
            </w:pPr>
            <w:ins w:id="502" w:author="Kahn, Jason D. (Fed)" w:date="2021-10-29T13:55:00Z">
              <w:r w:rsidRPr="00BF2633">
                <w:rPr>
                  <w:sz w:val="16"/>
                  <w:szCs w:val="16"/>
                  <w:lang w:val="en-GB"/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3899D" w14:textId="5FA491E5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03" w:author="Kahn, Jason D. (Fed)" w:date="2021-10-29T13:53:00Z"/>
                <w:sz w:val="16"/>
                <w:szCs w:val="16"/>
                <w:lang w:val="en-GB"/>
              </w:rPr>
            </w:pPr>
            <w:ins w:id="504" w:author="Kahn, Jason D. (Fed)" w:date="2021-10-29T13:5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2559" w14:textId="3A05F864" w:rsidR="000D39B4" w:rsidRDefault="000D39B4" w:rsidP="000D39B4">
            <w:pPr>
              <w:pStyle w:val="TAL"/>
              <w:keepNext w:val="0"/>
              <w:keepLines w:val="0"/>
              <w:rPr>
                <w:ins w:id="505" w:author="Kahn, Jason D. (Fed)" w:date="2021-10-29T13:53:00Z"/>
                <w:sz w:val="16"/>
                <w:szCs w:val="16"/>
                <w:lang w:val="en-GB"/>
              </w:rPr>
            </w:pPr>
            <w:ins w:id="506" w:author="Kahn, Jason D. (Fed)" w:date="2021-10-29T13:5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080CB4F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07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6A86C48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08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2DC78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09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A4D76FE" w14:textId="1362C8D1" w:rsidR="000D39B4" w:rsidRPr="00807EF6" w:rsidRDefault="000D39B4" w:rsidP="000D39B4">
            <w:pPr>
              <w:pStyle w:val="TAC"/>
              <w:rPr>
                <w:ins w:id="510" w:author="Kahn, Jason D. (Fed)" w:date="2021-10-29T13:53:00Z"/>
                <w:sz w:val="16"/>
                <w:szCs w:val="16"/>
                <w:lang w:val="en-GB"/>
                <w:rPrChange w:id="511" w:author="Kahn, Jason D. (Fed)" w:date="2021-10-29T14:08:00Z">
                  <w:rPr>
                    <w:ins w:id="512" w:author="Kahn, Jason D. (Fed)" w:date="2021-10-29T13:53:00Z"/>
                    <w:sz w:val="16"/>
                    <w:szCs w:val="16"/>
                  </w:rPr>
                </w:rPrChange>
              </w:rPr>
            </w:pPr>
            <w:ins w:id="513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514" w:author="Kahn, Jason D. (Fed)" w:date="2021-10-29T14:08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235F1A5F" w14:textId="77777777" w:rsidTr="008B24CC">
        <w:trPr>
          <w:jc w:val="center"/>
          <w:ins w:id="515" w:author="Kahn, Jason D. (Fed)" w:date="2021-10-29T13:53:00Z"/>
        </w:trPr>
        <w:tc>
          <w:tcPr>
            <w:tcW w:w="1123" w:type="dxa"/>
            <w:shd w:val="clear" w:color="auto" w:fill="auto"/>
          </w:tcPr>
          <w:p w14:paraId="518947D3" w14:textId="04A31213" w:rsidR="000D39B4" w:rsidRPr="00BF2633" w:rsidRDefault="000D39B4" w:rsidP="000D39B4">
            <w:pPr>
              <w:pStyle w:val="TAL"/>
              <w:keepNext w:val="0"/>
              <w:keepLines w:val="0"/>
              <w:rPr>
                <w:ins w:id="516" w:author="Kahn, Jason D. (Fed)" w:date="2021-10-29T13:53:00Z"/>
                <w:sz w:val="16"/>
                <w:szCs w:val="16"/>
                <w:lang w:val="en-GB"/>
              </w:rPr>
            </w:pPr>
            <w:ins w:id="517" w:author="Kahn, Jason D. (Fed)" w:date="2021-10-29T13:54:00Z">
              <w:r>
                <w:rPr>
                  <w:sz w:val="16"/>
                  <w:szCs w:val="16"/>
                  <w:lang w:val="en-GB"/>
                </w:rPr>
                <w:t>6.2.19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497D" w14:textId="0CFBF01C" w:rsidR="000D39B4" w:rsidRPr="00BF2633" w:rsidRDefault="000D39B4" w:rsidP="000D39B4">
            <w:pPr>
              <w:pStyle w:val="TAL"/>
              <w:keepNext w:val="0"/>
              <w:keepLines w:val="0"/>
              <w:rPr>
                <w:ins w:id="518" w:author="Kahn, Jason D. (Fed)" w:date="2021-10-29T13:53:00Z"/>
                <w:sz w:val="16"/>
                <w:szCs w:val="16"/>
                <w:lang w:val="en-GB"/>
              </w:rPr>
            </w:pPr>
            <w:ins w:id="519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520" w:author="Kahn, Jason D. (Fed)" w:date="2021-10-29T14:08:00Z">
                    <w:rPr>
                      <w:noProof/>
                    </w:rPr>
                  </w:rPrChange>
                </w:rPr>
                <w:t xml:space="preserve">On-network / Private call / Ambient listening call / Remote initiated ambient listening call / Pre-established session / Ambient listening call release / Client </w:t>
              </w:r>
              <w:r w:rsidRPr="00807EF6">
                <w:rPr>
                  <w:sz w:val="16"/>
                  <w:szCs w:val="16"/>
                  <w:lang w:val="en-GB"/>
                  <w:rPrChange w:id="521" w:author="Kahn, Jason D. (Fed)" w:date="2021-10-29T14:08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807EF6">
                <w:rPr>
                  <w:sz w:val="16"/>
                  <w:szCs w:val="16"/>
                  <w:lang w:val="en-GB"/>
                  <w:rPrChange w:id="522" w:author="Kahn, Jason D. (Fed)" w:date="2021-10-29T14:08:00Z">
                    <w:rPr>
                      <w:noProof/>
                    </w:rPr>
                  </w:rPrChange>
                </w:rPr>
                <w:t xml:space="preserve"> (C</w:t>
              </w:r>
              <w:r w:rsidRPr="00807EF6">
                <w:rPr>
                  <w:sz w:val="16"/>
                  <w:szCs w:val="16"/>
                  <w:lang w:val="en-GB"/>
                  <w:rPrChange w:id="523" w:author="Kahn, Jason D. (Fed)" w:date="2021-10-29T14:08:00Z">
                    <w:rPr>
                      <w:noProof/>
                      <w:lang w:val="en-US"/>
                    </w:rPr>
                  </w:rPrChange>
                </w:rPr>
                <w:t>T</w:t>
              </w:r>
              <w:r w:rsidRPr="00807EF6">
                <w:rPr>
                  <w:sz w:val="16"/>
                  <w:szCs w:val="16"/>
                  <w:lang w:val="en-GB"/>
                  <w:rPrChange w:id="524" w:author="Kahn, Jason D. (Fed)" w:date="2021-10-29T14:08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10019" w14:textId="4FBEA8C1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25" w:author="Kahn, Jason D. (Fed)" w:date="2021-10-29T13:53:00Z"/>
                <w:sz w:val="16"/>
                <w:szCs w:val="16"/>
                <w:lang w:val="en-GB"/>
              </w:rPr>
            </w:pPr>
            <w:ins w:id="526" w:author="Kahn, Jason D. (Fed)" w:date="2021-10-29T13:55:00Z">
              <w:r w:rsidRPr="00BF2633">
                <w:rPr>
                  <w:sz w:val="16"/>
                  <w:szCs w:val="16"/>
                  <w:lang w:val="en-GB"/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A80F" w14:textId="665B1886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27" w:author="Kahn, Jason D. (Fed)" w:date="2021-10-29T13:53:00Z"/>
                <w:sz w:val="16"/>
                <w:szCs w:val="16"/>
                <w:lang w:val="en-GB"/>
              </w:rPr>
            </w:pPr>
            <w:ins w:id="528" w:author="Kahn, Jason D. (Fed)" w:date="2021-10-29T13:5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50D5C" w14:textId="3277ED29" w:rsidR="000D39B4" w:rsidRDefault="000D39B4" w:rsidP="000D39B4">
            <w:pPr>
              <w:pStyle w:val="TAL"/>
              <w:keepNext w:val="0"/>
              <w:keepLines w:val="0"/>
              <w:rPr>
                <w:ins w:id="529" w:author="Kahn, Jason D. (Fed)" w:date="2021-10-29T13:53:00Z"/>
                <w:sz w:val="16"/>
                <w:szCs w:val="16"/>
                <w:lang w:val="en-GB"/>
              </w:rPr>
            </w:pPr>
            <w:ins w:id="530" w:author="Kahn, Jason D. (Fed)" w:date="2021-10-29T13:5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735E47F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31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02FB4B1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32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7B5C2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33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08C59D6" w14:textId="40CB4E9F" w:rsidR="000D39B4" w:rsidRPr="00807EF6" w:rsidRDefault="000D39B4" w:rsidP="000D39B4">
            <w:pPr>
              <w:pStyle w:val="TAC"/>
              <w:rPr>
                <w:ins w:id="534" w:author="Kahn, Jason D. (Fed)" w:date="2021-10-29T13:53:00Z"/>
                <w:sz w:val="16"/>
                <w:szCs w:val="16"/>
                <w:lang w:val="en-GB"/>
                <w:rPrChange w:id="535" w:author="Kahn, Jason D. (Fed)" w:date="2021-10-29T14:08:00Z">
                  <w:rPr>
                    <w:ins w:id="536" w:author="Kahn, Jason D. (Fed)" w:date="2021-10-29T13:53:00Z"/>
                    <w:sz w:val="16"/>
                    <w:szCs w:val="16"/>
                  </w:rPr>
                </w:rPrChange>
              </w:rPr>
            </w:pPr>
            <w:ins w:id="537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538" w:author="Kahn, Jason D. (Fed)" w:date="2021-10-29T14:08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7A198B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3593E858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64539AF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F2DF130" w14:textId="6B8670A1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6EC9F85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54A145A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63A40390" w14:textId="2011349B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3B63D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172FC04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F43A26" w14:textId="4F1BF24D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1DDAF70B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4441A63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64309B2" w14:textId="7E2B658F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539BD479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1C32F8A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C426C6" w14:textId="61E42D3C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1FE737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2F5DEC8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D177902" w14:textId="09A8549B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84331BF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4D82BB4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69AEC79" w14:textId="19C270D0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BF2633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4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4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4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4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6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E95E24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BC5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F4047D" w14:textId="33A99C54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089AEF7F" w14:textId="205CDB2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328E37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96981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A558A1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A0599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50DD76" w14:textId="0CDF2354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5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5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5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5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7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0D39B4" w:rsidRPr="00E5699C" w:rsidRDefault="000D39B4" w:rsidP="000D39B4">
            <w:pPr>
              <w:pStyle w:val="TAC"/>
              <w:rPr>
                <w:b/>
                <w:bCs/>
                <w:szCs w:val="18"/>
                <w:lang w:val="en-GB"/>
                <w:rPrChange w:id="560" w:author="Kahn, Jason D. (Fed)" w:date="2021-10-29T14:11:00Z">
                  <w:rPr>
                    <w:b/>
                    <w:sz w:val="16"/>
                    <w:szCs w:val="16"/>
                  </w:rPr>
                </w:rPrChange>
              </w:rPr>
            </w:pPr>
          </w:p>
        </w:tc>
      </w:tr>
      <w:tr w:rsidR="000D39B4" w:rsidRPr="00BF2633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6F5D26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95C5E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DC9CB" w14:textId="675AF4B3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0D5F450" w14:textId="77777777" w:rsidTr="008B24CC">
        <w:trPr>
          <w:jc w:val="center"/>
          <w:ins w:id="561" w:author="Kahn, Jason D. (Fed)" w:date="2021-10-29T13:56:00Z"/>
        </w:trPr>
        <w:tc>
          <w:tcPr>
            <w:tcW w:w="1123" w:type="dxa"/>
            <w:shd w:val="clear" w:color="auto" w:fill="auto"/>
          </w:tcPr>
          <w:p w14:paraId="75480C4E" w14:textId="4AFA6BC9" w:rsidR="000D39B4" w:rsidRPr="00BF2633" w:rsidRDefault="000D39B4" w:rsidP="000D39B4">
            <w:pPr>
              <w:pStyle w:val="TAL"/>
              <w:keepNext w:val="0"/>
              <w:keepLines w:val="0"/>
              <w:rPr>
                <w:ins w:id="562" w:author="Kahn, Jason D. (Fed)" w:date="2021-10-29T13:56:00Z"/>
                <w:sz w:val="16"/>
                <w:szCs w:val="16"/>
                <w:lang w:val="en-GB"/>
              </w:rPr>
            </w:pPr>
            <w:ins w:id="563" w:author="Kahn, Jason D. (Fed)" w:date="2021-10-29T13:56:00Z">
              <w:r>
                <w:rPr>
                  <w:sz w:val="16"/>
                  <w:szCs w:val="16"/>
                  <w:lang w:val="en-GB"/>
                </w:rPr>
                <w:t>6.4.2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D068B" w14:textId="4E2B94D5" w:rsidR="000D39B4" w:rsidRPr="00BF2633" w:rsidRDefault="000D39B4" w:rsidP="000D39B4">
            <w:pPr>
              <w:pStyle w:val="TAL"/>
              <w:keepNext w:val="0"/>
              <w:keepLines w:val="0"/>
              <w:rPr>
                <w:ins w:id="564" w:author="Kahn, Jason D. (Fed)" w:date="2021-10-29T13:56:00Z"/>
                <w:sz w:val="16"/>
                <w:szCs w:val="16"/>
                <w:lang w:val="en-GB"/>
              </w:rPr>
            </w:pPr>
            <w:ins w:id="565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66" w:author="Kahn, Jason D. (Fed)" w:date="2021-10-29T14:08:00Z">
                    <w:rPr/>
                  </w:rPrChange>
                </w:rPr>
                <w:t>On-network / MBMS / Multi Talker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0E639" w14:textId="22549CE6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67" w:author="Kahn, Jason D. (Fed)" w:date="2021-10-29T13:56:00Z"/>
                <w:sz w:val="16"/>
                <w:szCs w:val="16"/>
                <w:lang w:val="en-GB"/>
              </w:rPr>
            </w:pPr>
            <w:ins w:id="568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69" w:author="Kahn, Jason D. (Fed)" w:date="2021-10-29T14:08:00Z">
                    <w:rPr>
                      <w:sz w:val="16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D0FD8" w14:textId="2313E7F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70" w:author="Kahn, Jason D. (Fed)" w:date="2021-10-29T13:56:00Z"/>
                <w:sz w:val="16"/>
                <w:szCs w:val="16"/>
                <w:lang w:val="en-GB"/>
              </w:rPr>
            </w:pPr>
            <w:ins w:id="571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72" w:author="Kahn, Jason D. (Fed)" w:date="2021-10-29T14:08:00Z">
                    <w:rPr>
                      <w:sz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A3F7" w14:textId="4DB6C25A" w:rsidR="000D39B4" w:rsidRDefault="000D39B4" w:rsidP="000D39B4">
            <w:pPr>
              <w:pStyle w:val="TAL"/>
              <w:keepNext w:val="0"/>
              <w:keepLines w:val="0"/>
              <w:rPr>
                <w:ins w:id="573" w:author="Kahn, Jason D. (Fed)" w:date="2021-10-29T13:56:00Z"/>
                <w:sz w:val="16"/>
                <w:szCs w:val="16"/>
                <w:lang w:val="en-GB"/>
              </w:rPr>
            </w:pPr>
            <w:ins w:id="574" w:author="Kahn, Jason D. (Fed)" w:date="2021-10-29T13:56:00Z">
              <w:r w:rsidRPr="008B24CC">
                <w:rPr>
                  <w:sz w:val="16"/>
                  <w:szCs w:val="16"/>
                  <w:lang w:val="en-GB"/>
                </w:rPr>
                <w:t xml:space="preserve">IUT </w:t>
              </w:r>
              <w:r>
                <w:rPr>
                  <w:sz w:val="16"/>
                  <w:szCs w:val="16"/>
                  <w:lang w:val="en-GB"/>
                </w:rPr>
                <w:t>containing</w:t>
              </w:r>
              <w:r w:rsidRPr="008B24CC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0A50140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75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3D1DD79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76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E5984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77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0F8108" w14:textId="774AC571" w:rsidR="000D39B4" w:rsidRPr="00807EF6" w:rsidRDefault="000D39B4" w:rsidP="000D39B4">
            <w:pPr>
              <w:pStyle w:val="TAC"/>
              <w:rPr>
                <w:ins w:id="578" w:author="Kahn, Jason D. (Fed)" w:date="2021-10-29T13:56:00Z"/>
                <w:sz w:val="16"/>
                <w:szCs w:val="16"/>
                <w:lang w:val="en-GB"/>
                <w:rPrChange w:id="579" w:author="Kahn, Jason D. (Fed)" w:date="2021-10-29T14:08:00Z">
                  <w:rPr>
                    <w:ins w:id="580" w:author="Kahn, Jason D. (Fed)" w:date="2021-10-29T13:56:00Z"/>
                    <w:sz w:val="16"/>
                    <w:szCs w:val="16"/>
                  </w:rPr>
                </w:rPrChange>
              </w:rPr>
            </w:pPr>
            <w:ins w:id="581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82" w:author="Kahn, Jason D. (Fed)" w:date="2021-10-29T14:08:00Z">
                    <w:rPr/>
                  </w:rPrChange>
                </w:rPr>
                <w:t>Rel-12</w:t>
              </w:r>
            </w:ins>
          </w:p>
        </w:tc>
      </w:tr>
      <w:tr w:rsidR="000D39B4" w:rsidRPr="00BF2633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8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8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Off-network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87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88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0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9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97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98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9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1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0FED23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E5E695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6FD335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A40CF7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798B0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8148C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AD0DD1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1FF2A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 xml:space="preserve">MCPTT / </w:t>
            </w:r>
            <w:r w:rsidRPr="00BF2633">
              <w:rPr>
                <w:sz w:val="16"/>
                <w:lang w:val="en-GB"/>
              </w:rPr>
              <w:t>Off-network / Group Call / Leave Group Call when GROUP CALL PROBE sent / Initiate Group Call for Released Call / Receive GROUP CALL ACCOUCHEMENT for Released call / No GROUP CALL ACCOUCHEMENT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DE2320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5F9C51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A0AFAC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58E97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970119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2D3254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49092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48014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5586DF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4AC05E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6B596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31C7E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1E0984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BCE92F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E8329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D3461A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Call / Imminent Peril Call/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4A0F11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9E26D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4535F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CB5BF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Call / Imminent Peril Call/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6109DA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F0960B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CF768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C44C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3D0C9E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F5CA7B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9A9CB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1AC1FB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C50136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14C84C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8E9A1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49E68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718176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A4102E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19D51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47CA3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253DD2E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871EC7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8916B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D818B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A4DEC7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A4AED2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78CE4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408CAC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60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7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608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60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61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2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Request / Private call setup success / Floor Control / Upgrade to Emergency Call / Downgrade from Emergency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3E0FE70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3C147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EADCB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DDA2B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Accept / Private call setup success / Floor Control / Upgrade to Emergency Call / Downgrade from Emergency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6F5216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BB0AE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9F31B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DC8869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79EC10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822288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79F08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B462E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F2E9F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F3F130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CA96D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41FB05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Manual Commencement Mode Call /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886A2A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60E97E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6778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9C10C2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7EB365B" w:rsidR="000D39B4" w:rsidRDefault="000D39B4" w:rsidP="000D39B4">
            <w:pPr>
              <w:pStyle w:val="TAN"/>
            </w:pPr>
            <w:r w:rsidRPr="00C246BB">
              <w:t>NOTE</w:t>
            </w:r>
            <w:r w:rsidRPr="00C246BB">
              <w:rPr>
                <w:lang w:val="en-GB"/>
              </w:rPr>
              <w:t xml:space="preserve"> 1</w:t>
            </w:r>
            <w:r w:rsidRPr="00C246BB">
              <w:t>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 which can be used for validating the conformance of MCS Clients compliant with the Rel-14 requirements. If these TCs may be considered for update and developed and used in future releases is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  <w:rPr>
          <w:lang w:val="en-GB"/>
        </w:rPr>
      </w:pPr>
      <w:r w:rsidRPr="00BF2633">
        <w:rPr>
          <w:lang w:val="en-GB"/>
        </w:rPr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C01</w:t>
            </w:r>
            <w:r w:rsidRPr="00BF2633">
              <w:rPr>
                <w:lang w:val="en-GB"/>
              </w:rPr>
              <w:tab/>
              <w:t>IF A.4.1-1/1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3131A20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C02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A.4.1-2/4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5D6927CD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C03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A.4.1-2/5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5D553DF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C04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A.4.1-2/6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049CE741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C05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A.4.1-2/7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  <w:rPr>
          <w:lang w:val="en-GB"/>
        </w:rPr>
      </w:pPr>
      <w:r w:rsidRPr="00BF2633">
        <w:rPr>
          <w:lang w:val="en-GB"/>
        </w:rPr>
        <w:br w:type="page"/>
      </w:r>
      <w:r w:rsidRPr="00BF2633">
        <w:rPr>
          <w:lang w:val="en-GB"/>
        </w:rPr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  <w:rPr>
          <w:lang w:val="en-GB"/>
        </w:rPr>
      </w:pPr>
      <w:r w:rsidRPr="00BF2633">
        <w:rPr>
          <w:lang w:val="en-GB"/>
        </w:rPr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CC01</w:t>
            </w:r>
            <w:r w:rsidRPr="00BF2633">
              <w:rPr>
                <w:lang w:val="en-GB"/>
              </w:rPr>
              <w:tab/>
              <w:t>IF A.4.1-1/2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4-3: Applicability of MCVideo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5D5062B9" w14:textId="77777777" w:rsidTr="00276A95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78E717A" w14:textId="77777777" w:rsidTr="00276A95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276A95" w:rsidRPr="000F28DF" w14:paraId="4EF1E21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276A95" w:rsidRPr="000D2F0E" w14:paraId="30CAAB2C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16AC8A3F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79FDA19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:rsidDel="004449EA" w14:paraId="10DD578F" w14:textId="74E257A6" w:rsidTr="00B43E19">
        <w:trPr>
          <w:jc w:val="center"/>
          <w:del w:id="616" w:author="Kahn, Jason D. (Fed)" w:date="2021-10-29T13:52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3449" w14:textId="0F9EADFE" w:rsidR="00276A95" w:rsidRPr="000F28DF" w:rsidDel="004449EA" w:rsidRDefault="00276A95" w:rsidP="00B43E19">
            <w:pPr>
              <w:pStyle w:val="TAL"/>
              <w:keepNext w:val="0"/>
              <w:keepLines w:val="0"/>
              <w:rPr>
                <w:del w:id="617" w:author="Kahn, Jason D. (Fed)" w:date="2021-10-29T13:52:00Z"/>
                <w:sz w:val="16"/>
                <w:szCs w:val="16"/>
                <w:lang w:val="en-GB"/>
              </w:rPr>
            </w:pPr>
            <w:del w:id="618" w:author="Kahn, Jason D. (Fed)" w:date="2021-10-29T13:52:00Z">
              <w:r w:rsidRPr="000F28DF" w:rsidDel="004449EA">
                <w:rPr>
                  <w:sz w:val="16"/>
                  <w:szCs w:val="16"/>
                  <w:lang w:val="en-GB"/>
                </w:rPr>
                <w:delText>5.4</w:delText>
              </w:r>
            </w:del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8AB1" w14:textId="042888EA" w:rsidR="00276A95" w:rsidRPr="000F28DF" w:rsidDel="004449EA" w:rsidRDefault="00276A95" w:rsidP="00B43E19">
            <w:pPr>
              <w:pStyle w:val="TAL"/>
              <w:keepNext w:val="0"/>
              <w:keepLines w:val="0"/>
              <w:rPr>
                <w:del w:id="619" w:author="Kahn, Jason D. (Fed)" w:date="2021-10-29T13:52:00Z"/>
                <w:sz w:val="16"/>
                <w:szCs w:val="16"/>
                <w:lang w:val="en-GB"/>
              </w:rPr>
            </w:pPr>
            <w:del w:id="620" w:author="Kahn, Jason D. (Fed)" w:date="2021-10-29T13:52:00Z">
              <w:r w:rsidRPr="000F28DF" w:rsidDel="004449EA">
                <w:rPr>
                  <w:sz w:val="16"/>
                  <w:szCs w:val="16"/>
                  <w:lang w:val="en-GB"/>
                </w:rPr>
                <w:delText>Configuration / Pre-established Session Establishment / Pre-established Session Modification / Pre-established Session Release</w:delText>
              </w:r>
            </w:del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8EA8" w14:textId="3A9B84EB" w:rsidR="00276A95" w:rsidRPr="000D2F0E" w:rsidDel="004449EA" w:rsidRDefault="00276A95" w:rsidP="00B43E19">
            <w:pPr>
              <w:pStyle w:val="TAC"/>
              <w:rPr>
                <w:del w:id="621" w:author="Kahn, Jason D. (Fed)" w:date="2021-10-29T13:52:00Z"/>
                <w:sz w:val="16"/>
                <w:szCs w:val="16"/>
                <w:lang w:val="en-GB"/>
              </w:rPr>
            </w:pPr>
            <w:del w:id="622" w:author="Kahn, Jason D. (Fed)" w:date="2021-10-29T13:52:00Z">
              <w:r w:rsidRPr="000D2F0E" w:rsidDel="004449EA">
                <w:rPr>
                  <w:sz w:val="16"/>
                  <w:szCs w:val="16"/>
                  <w:lang w:val="en-GB"/>
                </w:rPr>
                <w:delText>Rel-14</w:delText>
              </w:r>
            </w:del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7B28" w14:textId="6D8EA693" w:rsidR="00276A95" w:rsidRPr="000D2F0E" w:rsidDel="004449EA" w:rsidRDefault="00276A95" w:rsidP="00B43E19">
            <w:pPr>
              <w:pStyle w:val="TAC"/>
              <w:rPr>
                <w:del w:id="623" w:author="Kahn, Jason D. (Fed)" w:date="2021-10-29T13:52:00Z"/>
                <w:sz w:val="16"/>
                <w:szCs w:val="16"/>
                <w:lang w:val="en-GB"/>
              </w:rPr>
            </w:pPr>
            <w:del w:id="624" w:author="Kahn, Jason D. (Fed)" w:date="2021-10-29T13:52:00Z">
              <w:r w:rsidRPr="000D2F0E" w:rsidDel="004449EA">
                <w:rPr>
                  <w:sz w:val="16"/>
                  <w:szCs w:val="16"/>
                  <w:lang w:val="en-GB"/>
                </w:rPr>
                <w:delText>CV01</w:delText>
              </w:r>
            </w:del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62E2" w14:textId="22C1A77E" w:rsidR="00276A95" w:rsidRPr="000D2F0E" w:rsidDel="004449EA" w:rsidRDefault="00276A95" w:rsidP="00B43E19">
            <w:pPr>
              <w:pStyle w:val="TAL"/>
              <w:rPr>
                <w:del w:id="625" w:author="Kahn, Jason D. (Fed)" w:date="2021-10-29T13:52:00Z"/>
                <w:sz w:val="16"/>
                <w:szCs w:val="16"/>
                <w:lang w:val="en-GB"/>
              </w:rPr>
            </w:pPr>
            <w:del w:id="626" w:author="Kahn, Jason D. (Fed)" w:date="2021-10-29T13:52:00Z">
              <w:r w:rsidRPr="000D2F0E" w:rsidDel="004449EA">
                <w:rPr>
                  <w:sz w:val="16"/>
                  <w:szCs w:val="16"/>
                  <w:lang w:val="en-GB"/>
                </w:rPr>
                <w:delText>IUT is MCVideo Client</w:delText>
              </w:r>
            </w:del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382B" w14:textId="7A4355FA" w:rsidR="00276A95" w:rsidRPr="000D2F0E" w:rsidDel="004449EA" w:rsidRDefault="00276A95" w:rsidP="00B43E19">
            <w:pPr>
              <w:pStyle w:val="TAL"/>
              <w:rPr>
                <w:del w:id="627" w:author="Kahn, Jason D. (Fed)" w:date="2021-10-29T13:52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88B5" w14:textId="0446436C" w:rsidR="00276A95" w:rsidRPr="000D2F0E" w:rsidDel="004449EA" w:rsidRDefault="00276A95" w:rsidP="00B43E19">
            <w:pPr>
              <w:pStyle w:val="TAL"/>
              <w:rPr>
                <w:del w:id="628" w:author="Kahn, Jason D. (Fed)" w:date="2021-10-29T13:52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85B5" w14:textId="1695336B" w:rsidR="00276A95" w:rsidRPr="000D2F0E" w:rsidDel="004449EA" w:rsidRDefault="00276A95" w:rsidP="00B43E19">
            <w:pPr>
              <w:pStyle w:val="TAL"/>
              <w:rPr>
                <w:del w:id="629" w:author="Kahn, Jason D. (Fed)" w:date="2021-10-29T13:52:00Z"/>
                <w:sz w:val="16"/>
                <w:szCs w:val="16"/>
                <w:lang w:val="en-GB"/>
              </w:rPr>
            </w:pPr>
          </w:p>
        </w:tc>
      </w:tr>
      <w:tr w:rsidR="00276A95" w:rsidRPr="000D2F0E" w14:paraId="08872F25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125880B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5.</w:t>
            </w:r>
            <w:ins w:id="630" w:author="Kahn, Jason D. (Fed)" w:date="2021-10-29T13:53:00Z">
              <w:r w:rsidR="004449EA">
                <w:rPr>
                  <w:sz w:val="16"/>
                  <w:szCs w:val="16"/>
                  <w:lang w:val="en-GB"/>
                </w:rPr>
                <w:t>4</w:t>
              </w:r>
            </w:ins>
            <w:del w:id="631" w:author="Kahn, Jason D. (Fed)" w:date="2021-10-29T13:53:00Z">
              <w:r w:rsidRPr="000F28DF" w:rsidDel="004449EA">
                <w:rPr>
                  <w:sz w:val="16"/>
                  <w:szCs w:val="16"/>
                  <w:lang w:val="en-GB"/>
                </w:rPr>
                <w:delText>5</w:delText>
              </w:r>
            </w:del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5F37D0A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D52765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688695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45A6E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F6A00D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BBD4138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F5C8929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8975F6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69E122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6B3269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C2F9E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BE12A57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8E16D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3B7D7C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5B09DA" w:rsidRPr="00BF2633" w14:paraId="52A5D2F8" w14:textId="77777777" w:rsidTr="000F28DF">
        <w:trPr>
          <w:jc w:val="center"/>
          <w:ins w:id="632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BF1E" w14:textId="71BA285E" w:rsidR="005B09DA" w:rsidRPr="00BF2633" w:rsidRDefault="005B09DA" w:rsidP="005B09DA">
            <w:pPr>
              <w:pStyle w:val="TAL"/>
              <w:keepNext w:val="0"/>
              <w:keepLines w:val="0"/>
              <w:rPr>
                <w:ins w:id="633" w:author="Kahn, Jason D. (Fed)" w:date="2021-10-29T13:51:00Z"/>
                <w:sz w:val="16"/>
                <w:szCs w:val="16"/>
                <w:lang w:val="en-GB"/>
              </w:rPr>
            </w:pPr>
            <w:ins w:id="634" w:author="Kahn, Jason D. (Fed)" w:date="2021-10-29T13:52:00Z">
              <w:r w:rsidRPr="00517ACB">
                <w:rPr>
                  <w:sz w:val="16"/>
                  <w:szCs w:val="16"/>
                  <w:lang w:val="en-GB"/>
                </w:rPr>
                <w:lastRenderedPageBreak/>
                <w:t>6.1.1.1</w:t>
              </w:r>
              <w:r>
                <w:rPr>
                  <w:sz w:val="16"/>
                  <w:szCs w:val="16"/>
                  <w:lang w:val="en-GB"/>
                </w:rPr>
                <w:t>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D6B6" w14:textId="0DAB9E0E" w:rsidR="005B09DA" w:rsidRPr="000F28DF" w:rsidRDefault="005B09DA" w:rsidP="005B09DA">
            <w:pPr>
              <w:pStyle w:val="TAL"/>
              <w:keepNext w:val="0"/>
              <w:keepLines w:val="0"/>
              <w:rPr>
                <w:ins w:id="635" w:author="Kahn, Jason D. (Fed)" w:date="2021-10-29T13:51:00Z"/>
                <w:sz w:val="16"/>
                <w:szCs w:val="16"/>
                <w:lang w:val="en-GB"/>
              </w:rPr>
            </w:pPr>
            <w:ins w:id="636" w:author="Kahn, Jason D. (Fed)" w:date="2021-10-29T13:52:00Z">
              <w:r w:rsidRPr="00DA1DA8">
                <w:t>On-network / On-demand Pre-arranged Group Call / Transmission Control State Transitions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E4C7" w14:textId="0BDB34F7" w:rsidR="005B09DA" w:rsidRPr="00BF2633" w:rsidRDefault="005B09DA" w:rsidP="005B09DA">
            <w:pPr>
              <w:pStyle w:val="TAC"/>
              <w:rPr>
                <w:ins w:id="637" w:author="Kahn, Jason D. (Fed)" w:date="2021-10-29T13:51:00Z"/>
                <w:sz w:val="16"/>
                <w:szCs w:val="16"/>
                <w:lang w:val="en-GB"/>
              </w:rPr>
            </w:pPr>
            <w:ins w:id="638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65E7" w14:textId="738B8BD8" w:rsidR="005B09DA" w:rsidRPr="00BF2633" w:rsidRDefault="005B09DA" w:rsidP="005B09DA">
            <w:pPr>
              <w:pStyle w:val="TAC"/>
              <w:rPr>
                <w:ins w:id="639" w:author="Kahn, Jason D. (Fed)" w:date="2021-10-29T13:51:00Z"/>
                <w:sz w:val="16"/>
                <w:szCs w:val="16"/>
                <w:lang w:val="en-GB"/>
              </w:rPr>
            </w:pPr>
            <w:ins w:id="640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574A" w14:textId="4B80CC70" w:rsidR="005B09DA" w:rsidRPr="00BF2633" w:rsidRDefault="005B09DA" w:rsidP="005B09DA">
            <w:pPr>
              <w:pStyle w:val="TAL"/>
              <w:rPr>
                <w:ins w:id="641" w:author="Kahn, Jason D. (Fed)" w:date="2021-10-29T13:51:00Z"/>
                <w:sz w:val="16"/>
                <w:szCs w:val="16"/>
                <w:lang w:val="en-GB"/>
              </w:rPr>
            </w:pPr>
            <w:ins w:id="642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7BD6" w14:textId="77777777" w:rsidR="005B09DA" w:rsidRPr="00BF2633" w:rsidRDefault="005B09DA" w:rsidP="005B09DA">
            <w:pPr>
              <w:pStyle w:val="TAL"/>
              <w:rPr>
                <w:ins w:id="643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A54D" w14:textId="77777777" w:rsidR="005B09DA" w:rsidRPr="00BF2633" w:rsidRDefault="005B09DA" w:rsidP="005B09DA">
            <w:pPr>
              <w:pStyle w:val="TAL"/>
              <w:rPr>
                <w:ins w:id="644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2575" w14:textId="77777777" w:rsidR="005B09DA" w:rsidRPr="00BF2633" w:rsidRDefault="005B09DA" w:rsidP="005B09DA">
            <w:pPr>
              <w:pStyle w:val="TAL"/>
              <w:rPr>
                <w:ins w:id="645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5B09DA" w:rsidRPr="00BF2633" w14:paraId="0A88ED9B" w14:textId="77777777" w:rsidTr="000F28DF">
        <w:trPr>
          <w:jc w:val="center"/>
          <w:ins w:id="646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BD7F" w14:textId="272FBEFA" w:rsidR="005B09DA" w:rsidRPr="00BF2633" w:rsidRDefault="005B09DA" w:rsidP="005B09DA">
            <w:pPr>
              <w:pStyle w:val="TAL"/>
              <w:keepNext w:val="0"/>
              <w:keepLines w:val="0"/>
              <w:rPr>
                <w:ins w:id="647" w:author="Kahn, Jason D. (Fed)" w:date="2021-10-29T13:51:00Z"/>
                <w:sz w:val="16"/>
                <w:szCs w:val="16"/>
                <w:lang w:val="en-GB"/>
              </w:rPr>
            </w:pPr>
            <w:ins w:id="648" w:author="Kahn, Jason D. (Fed)" w:date="2021-10-29T13:52:00Z">
              <w:r w:rsidRPr="00517ACB">
                <w:rPr>
                  <w:sz w:val="16"/>
                  <w:szCs w:val="16"/>
                  <w:lang w:val="en-GB"/>
                </w:rPr>
                <w:t>6.1.1.1</w:t>
              </w:r>
              <w:r>
                <w:rPr>
                  <w:sz w:val="16"/>
                  <w:szCs w:val="16"/>
                  <w:lang w:val="en-GB"/>
                </w:rPr>
                <w:t>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7BB1" w14:textId="6DBE51F0" w:rsidR="005B09DA" w:rsidRPr="000F28DF" w:rsidRDefault="005B09DA" w:rsidP="005B09DA">
            <w:pPr>
              <w:pStyle w:val="TAL"/>
              <w:keepNext w:val="0"/>
              <w:keepLines w:val="0"/>
              <w:rPr>
                <w:ins w:id="649" w:author="Kahn, Jason D. (Fed)" w:date="2021-10-29T13:51:00Z"/>
                <w:sz w:val="16"/>
                <w:szCs w:val="16"/>
                <w:lang w:val="en-GB"/>
              </w:rPr>
            </w:pPr>
            <w:ins w:id="650" w:author="Kahn, Jason D. (Fed)" w:date="2021-10-29T13:52:00Z">
              <w:r w:rsidRPr="00DA1DA8">
                <w:t>On-network / On-demand Pre-arranged Group Call / Reception Control State Transitions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E04E0" w14:textId="395A4B37" w:rsidR="005B09DA" w:rsidRPr="00BF2633" w:rsidRDefault="005B09DA" w:rsidP="005B09DA">
            <w:pPr>
              <w:pStyle w:val="TAC"/>
              <w:rPr>
                <w:ins w:id="651" w:author="Kahn, Jason D. (Fed)" w:date="2021-10-29T13:51:00Z"/>
                <w:sz w:val="16"/>
                <w:szCs w:val="16"/>
                <w:lang w:val="en-GB"/>
              </w:rPr>
            </w:pPr>
            <w:ins w:id="652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DB78" w14:textId="58044D87" w:rsidR="005B09DA" w:rsidRPr="00BF2633" w:rsidRDefault="005B09DA" w:rsidP="005B09DA">
            <w:pPr>
              <w:pStyle w:val="TAC"/>
              <w:rPr>
                <w:ins w:id="653" w:author="Kahn, Jason D. (Fed)" w:date="2021-10-29T13:51:00Z"/>
                <w:sz w:val="16"/>
                <w:szCs w:val="16"/>
                <w:lang w:val="en-GB"/>
              </w:rPr>
            </w:pPr>
            <w:ins w:id="654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591F" w14:textId="381F1800" w:rsidR="005B09DA" w:rsidRPr="00BF2633" w:rsidRDefault="005B09DA" w:rsidP="005B09DA">
            <w:pPr>
              <w:pStyle w:val="TAL"/>
              <w:rPr>
                <w:ins w:id="655" w:author="Kahn, Jason D. (Fed)" w:date="2021-10-29T13:51:00Z"/>
                <w:sz w:val="16"/>
                <w:szCs w:val="16"/>
                <w:lang w:val="en-GB"/>
              </w:rPr>
            </w:pPr>
            <w:ins w:id="656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BB86" w14:textId="77777777" w:rsidR="005B09DA" w:rsidRPr="00BF2633" w:rsidRDefault="005B09DA" w:rsidP="005B09DA">
            <w:pPr>
              <w:pStyle w:val="TAL"/>
              <w:rPr>
                <w:ins w:id="657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E589" w14:textId="77777777" w:rsidR="005B09DA" w:rsidRPr="00BF2633" w:rsidRDefault="005B09DA" w:rsidP="005B09DA">
            <w:pPr>
              <w:pStyle w:val="TAL"/>
              <w:rPr>
                <w:ins w:id="658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9B27" w14:textId="77777777" w:rsidR="005B09DA" w:rsidRPr="00BF2633" w:rsidRDefault="005B09DA" w:rsidP="005B09DA">
            <w:pPr>
              <w:pStyle w:val="TAL"/>
              <w:rPr>
                <w:ins w:id="659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BA2D8C" w:rsidRPr="00BF2633" w14:paraId="26D6AFB3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4C2C43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B850D7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7D2642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E73714B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4D817CBA" w14:textId="77777777" w:rsidTr="000F28DF">
        <w:trPr>
          <w:jc w:val="center"/>
          <w:ins w:id="660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85F4" w14:textId="60B7BC1E" w:rsidR="0029210E" w:rsidRPr="00BF2633" w:rsidRDefault="0029210E" w:rsidP="0029210E">
            <w:pPr>
              <w:pStyle w:val="TAL"/>
              <w:keepNext w:val="0"/>
              <w:keepLines w:val="0"/>
              <w:rPr>
                <w:ins w:id="661" w:author="Kahn, Jason D. (Fed)" w:date="2021-10-29T13:51:00Z"/>
                <w:sz w:val="16"/>
                <w:szCs w:val="16"/>
                <w:lang w:val="en-GB"/>
              </w:rPr>
            </w:pPr>
            <w:ins w:id="662" w:author="Kahn, Jason D. (Fed)" w:date="2021-10-29T13:51:00Z">
              <w:r>
                <w:rPr>
                  <w:sz w:val="16"/>
                  <w:szCs w:val="16"/>
                  <w:lang w:val="en-GB"/>
                </w:rPr>
                <w:t>6.1.2.5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BB41" w14:textId="03B8C1F7" w:rsidR="0029210E" w:rsidRPr="000D2F0E" w:rsidRDefault="0029210E" w:rsidP="0029210E">
            <w:pPr>
              <w:pStyle w:val="TAL"/>
              <w:keepNext w:val="0"/>
              <w:keepLines w:val="0"/>
              <w:rPr>
                <w:ins w:id="663" w:author="Kahn, Jason D. (Fed)" w:date="2021-10-29T13:51:00Z"/>
              </w:rPr>
            </w:pPr>
            <w:ins w:id="664" w:author="Kahn, Jason D. (Fed)" w:date="2021-10-29T13:51:00Z">
              <w:r w:rsidRPr="00D92677">
                <w:t>On-network / Chat Group Call / Emergency Call / Imminent Peril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8FBF" w14:textId="61F5C5E5" w:rsidR="0029210E" w:rsidRPr="00BF2633" w:rsidRDefault="0029210E" w:rsidP="0029210E">
            <w:pPr>
              <w:pStyle w:val="TAC"/>
              <w:rPr>
                <w:ins w:id="665" w:author="Kahn, Jason D. (Fed)" w:date="2021-10-29T13:51:00Z"/>
                <w:sz w:val="16"/>
                <w:szCs w:val="16"/>
                <w:lang w:val="en-GB"/>
              </w:rPr>
            </w:pPr>
            <w:ins w:id="666" w:author="Kahn, Jason D. (Fed)" w:date="2021-10-29T13:51:00Z">
              <w:r w:rsidRPr="00BF2633">
                <w:rPr>
                  <w:sz w:val="16"/>
                  <w:szCs w:val="16"/>
                  <w:lang w:val="en-GB"/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51C7" w14:textId="2CB5BFA1" w:rsidR="0029210E" w:rsidRPr="00BF2633" w:rsidRDefault="0029210E" w:rsidP="0029210E">
            <w:pPr>
              <w:pStyle w:val="TAC"/>
              <w:rPr>
                <w:ins w:id="667" w:author="Kahn, Jason D. (Fed)" w:date="2021-10-29T13:51:00Z"/>
                <w:sz w:val="16"/>
                <w:szCs w:val="16"/>
                <w:lang w:val="en-GB"/>
              </w:rPr>
            </w:pPr>
            <w:ins w:id="668" w:author="Kahn, Jason D. (Fed)" w:date="2021-10-29T13:51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0C64" w14:textId="53854A5F" w:rsidR="0029210E" w:rsidRPr="00BF2633" w:rsidRDefault="0029210E" w:rsidP="0029210E">
            <w:pPr>
              <w:pStyle w:val="TAL"/>
              <w:rPr>
                <w:ins w:id="669" w:author="Kahn, Jason D. (Fed)" w:date="2021-10-29T13:51:00Z"/>
                <w:sz w:val="16"/>
                <w:szCs w:val="16"/>
                <w:lang w:val="en-GB"/>
              </w:rPr>
            </w:pPr>
            <w:ins w:id="670" w:author="Kahn, Jason D. (Fed)" w:date="2021-10-29T13:51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5502" w14:textId="77777777" w:rsidR="0029210E" w:rsidRPr="00BF2633" w:rsidRDefault="0029210E" w:rsidP="0029210E">
            <w:pPr>
              <w:pStyle w:val="TAL"/>
              <w:rPr>
                <w:ins w:id="671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1129" w14:textId="77777777" w:rsidR="0029210E" w:rsidRPr="00BF2633" w:rsidRDefault="0029210E" w:rsidP="0029210E">
            <w:pPr>
              <w:pStyle w:val="TAL"/>
              <w:rPr>
                <w:ins w:id="672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06CC" w14:textId="77777777" w:rsidR="0029210E" w:rsidRPr="00BF2633" w:rsidRDefault="0029210E" w:rsidP="0029210E">
            <w:pPr>
              <w:pStyle w:val="TAL"/>
              <w:rPr>
                <w:ins w:id="673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29210E" w:rsidRPr="00BF2633" w14:paraId="287B4E94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</w:t>
            </w:r>
            <w:r w:rsidRPr="000D2F0E">
              <w:rPr>
                <w:b/>
                <w:sz w:val="16"/>
                <w:szCs w:val="16"/>
                <w:lang w:val="en-GB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6FA5AD0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B4269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359598E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23FF3B16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1374C16F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759B2858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3CD0075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4136CEBB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7EAA4B1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660EBC04" w14:textId="77777777" w:rsidR="00BA2D8C" w:rsidRPr="00BF2633" w:rsidRDefault="00BA2D8C" w:rsidP="00BA2D8C"/>
    <w:p w14:paraId="5E4FD492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BF2633" w:rsidRDefault="00BA2D8C">
            <w:pPr>
              <w:pStyle w:val="TAN"/>
              <w:rPr>
                <w:sz w:val="16"/>
                <w:lang w:val="en-GB"/>
              </w:rPr>
            </w:pPr>
            <w:r w:rsidRPr="00BF2633">
              <w:rPr>
                <w:sz w:val="16"/>
                <w:lang w:val="en-GB"/>
              </w:rPr>
              <w:t>CV01</w:t>
            </w:r>
            <w:r w:rsidRPr="00BF2633">
              <w:rPr>
                <w:sz w:val="16"/>
                <w:lang w:val="en-GB"/>
              </w:rPr>
              <w:tab/>
              <w:t>IF A.4.1-1/3</w:t>
            </w:r>
            <w:r w:rsidRPr="00BF2633">
              <w:rPr>
                <w:sz w:val="16"/>
                <w:lang w:val="en-GB" w:eastAsia="zh-CN"/>
              </w:rPr>
              <w:t xml:space="preserve"> </w:t>
            </w:r>
            <w:r w:rsidRPr="00BF2633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  <w:lang w:val="en-GB"/>
                </w:rPr>
                <w:t>ELSE</w:t>
              </w:r>
            </w:smartTag>
            <w:r w:rsidRPr="00BF2633">
              <w:rPr>
                <w:sz w:val="16"/>
                <w:lang w:val="en-GB"/>
              </w:rPr>
              <w:t xml:space="preserve"> N/A</w:t>
            </w:r>
          </w:p>
        </w:tc>
      </w:tr>
    </w:tbl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674">
          <w:tblGrid>
            <w:gridCol w:w="1123"/>
            <w:gridCol w:w="3650"/>
            <w:gridCol w:w="792"/>
            <w:gridCol w:w="1054"/>
            <w:gridCol w:w="3517"/>
            <w:gridCol w:w="1408"/>
            <w:gridCol w:w="1273"/>
            <w:gridCol w:w="1553"/>
          </w:tblGrid>
        </w:tblGridChange>
      </w:tblGrid>
      <w:tr w:rsidR="00BA2D8C" w:rsidRPr="00BF2633" w14:paraId="3ED86ABC" w14:textId="77777777" w:rsidTr="007C7E84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E4043FF" w14:textId="77777777" w:rsidTr="007C7E84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7C7E84" w:rsidRPr="000F28DF" w14:paraId="3CC10B4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595EF28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ABD8CC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A12D9F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Group Affiliation / 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33E4FD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F109CA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1220C6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lastRenderedPageBreak/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9C6D46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06E76CB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FE79D3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96B564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DDE3A5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C57B0F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CB2587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21729BD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73B6F46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C8ED00D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770CF4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1F68EE2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062C9F">
              <w:rPr>
                <w:sz w:val="16"/>
                <w:szCs w:val="16"/>
                <w:lang w:val="en-GB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F28DF" w14:paraId="6609B0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1BB9D9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File Distribution (FD) / FD Using HTTP / One-to-one Standalone FD / Non-Mandatory Download / Before TDU2 Timer Expires / FILE DOWNLOAD REQUEST ACCEPTED / FILE DOWNLOAD COMPLETED / </w:t>
            </w:r>
            <w:r w:rsidRPr="000F28DF">
              <w:rPr>
                <w:sz w:val="16"/>
                <w:szCs w:val="16"/>
                <w:lang w:val="en-GB"/>
              </w:rPr>
              <w:lastRenderedPageBreak/>
              <w:t>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9CA364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Before TDU2 Timer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49D5EE5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0AD586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1AAD9F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20F30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33B90B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85386B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853A831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17B183A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B11B89C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51BD5C9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E3987" w:rsidRPr="000D2F0E" w14:paraId="65DCF1C0" w14:textId="77777777" w:rsidTr="00B72A71">
        <w:trPr>
          <w:jc w:val="center"/>
          <w:ins w:id="675" w:author="Kahn, Jason D. (Fed)" w:date="2021-10-29T13:45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2DB7" w14:textId="1BA948D6" w:rsidR="00BE3987" w:rsidRPr="000F28DF" w:rsidRDefault="00BE3987" w:rsidP="00BE3987">
            <w:pPr>
              <w:pStyle w:val="TAL"/>
              <w:keepNext w:val="0"/>
              <w:keepLines w:val="0"/>
              <w:rPr>
                <w:ins w:id="676" w:author="Kahn, Jason D. (Fed)" w:date="2021-10-29T13:45:00Z"/>
                <w:sz w:val="16"/>
                <w:szCs w:val="16"/>
                <w:lang w:val="en-GB"/>
              </w:rPr>
            </w:pPr>
            <w:ins w:id="677" w:author="Kahn, Jason D. (Fed)" w:date="2021-10-29T13:45:00Z">
              <w:r>
                <w:rPr>
                  <w:sz w:val="16"/>
                  <w:szCs w:val="16"/>
                  <w:lang w:val="en-GB"/>
                </w:rPr>
                <w:t>6.2.13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BF63" w14:textId="485BF7C8" w:rsidR="00BE3987" w:rsidRPr="000F28DF" w:rsidRDefault="00BE3987" w:rsidP="00BE3987">
            <w:pPr>
              <w:pStyle w:val="TAL"/>
              <w:keepNext w:val="0"/>
              <w:keepLines w:val="0"/>
              <w:rPr>
                <w:ins w:id="678" w:author="Kahn, Jason D. (Fed)" w:date="2021-10-29T13:45:00Z"/>
                <w:sz w:val="16"/>
                <w:szCs w:val="16"/>
                <w:lang w:val="en-GB"/>
              </w:rPr>
            </w:pPr>
            <w:ins w:id="679" w:author="Kahn, Jason D. (Fed)" w:date="2021-10-29T13:45:00Z">
              <w:r w:rsidRPr="00D92677">
                <w:rPr>
                  <w:sz w:val="16"/>
                  <w:szCs w:val="16"/>
                  <w:lang w:val="en-GB"/>
                </w:rPr>
                <w:t>On-network / File Distribution (FD) / Accessing list of deferred data group communications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EDA3" w14:textId="0B3D9CC9" w:rsidR="00BE3987" w:rsidRPr="000D2F0E" w:rsidRDefault="00BE3987" w:rsidP="00BE3987">
            <w:pPr>
              <w:pStyle w:val="TAC"/>
              <w:rPr>
                <w:ins w:id="680" w:author="Kahn, Jason D. (Fed)" w:date="2021-10-29T13:45:00Z"/>
                <w:sz w:val="16"/>
                <w:szCs w:val="16"/>
                <w:lang w:val="en-GB"/>
              </w:rPr>
            </w:pPr>
            <w:ins w:id="681" w:author="Kahn, Jason D. (Fed)" w:date="2021-10-29T13:45:00Z">
              <w:r w:rsidRPr="000D2F0E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7AA7" w14:textId="55B4786D" w:rsidR="00BE3987" w:rsidRPr="000D2F0E" w:rsidRDefault="00BE3987" w:rsidP="00BE3987">
            <w:pPr>
              <w:pStyle w:val="TAC"/>
              <w:rPr>
                <w:ins w:id="682" w:author="Kahn, Jason D. (Fed)" w:date="2021-10-29T13:45:00Z"/>
                <w:sz w:val="16"/>
                <w:szCs w:val="16"/>
                <w:lang w:val="en-GB"/>
              </w:rPr>
            </w:pPr>
            <w:ins w:id="683" w:author="Kahn, Jason D. (Fed)" w:date="2021-10-29T13:45:00Z">
              <w:r w:rsidRPr="000D2F0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CD9" w14:textId="077CCA4A" w:rsidR="00BE3987" w:rsidRPr="000D2F0E" w:rsidRDefault="00BE3987" w:rsidP="00BE3987">
            <w:pPr>
              <w:pStyle w:val="TAL"/>
              <w:rPr>
                <w:ins w:id="684" w:author="Kahn, Jason D. (Fed)" w:date="2021-10-29T13:45:00Z"/>
                <w:sz w:val="16"/>
                <w:szCs w:val="16"/>
                <w:lang w:val="en-GB"/>
              </w:rPr>
            </w:pPr>
            <w:ins w:id="685" w:author="Kahn, Jason D. (Fed)" w:date="2021-10-29T13:45:00Z">
              <w:r w:rsidRPr="000D2F0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250D" w14:textId="77777777" w:rsidR="00BE3987" w:rsidRPr="000D2F0E" w:rsidRDefault="00BE3987" w:rsidP="00BE3987">
            <w:pPr>
              <w:pStyle w:val="TAL"/>
              <w:rPr>
                <w:ins w:id="686" w:author="Kahn, Jason D. (Fed)" w:date="2021-10-29T13:45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43DB" w14:textId="77777777" w:rsidR="00BE3987" w:rsidRPr="000D2F0E" w:rsidRDefault="00BE3987" w:rsidP="00BE3987">
            <w:pPr>
              <w:pStyle w:val="TAL"/>
              <w:rPr>
                <w:ins w:id="687" w:author="Kahn, Jason D. (Fed)" w:date="2021-10-29T13:45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041F" w14:textId="77777777" w:rsidR="00BE3987" w:rsidRPr="000D2F0E" w:rsidRDefault="00BE3987" w:rsidP="00BE3987">
            <w:pPr>
              <w:pStyle w:val="TAL"/>
              <w:rPr>
                <w:ins w:id="688" w:author="Kahn, Jason D. (Fed)" w:date="2021-10-29T13:45:00Z"/>
                <w:sz w:val="16"/>
                <w:szCs w:val="16"/>
                <w:lang w:val="en-GB"/>
              </w:rPr>
            </w:pPr>
          </w:p>
        </w:tc>
      </w:tr>
      <w:tr w:rsidR="00997D7C" w:rsidRPr="000D2F0E" w14:paraId="0AA9F6BD" w14:textId="77777777" w:rsidTr="000E4AA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89" w:author="Kahn, Jason D. (Fed)" w:date="2021-10-29T13:4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90" w:author="Kahn, Jason D. (Fed)" w:date="2021-10-29T13:46:00Z"/>
          <w:trPrChange w:id="691" w:author="Kahn, Jason D. (Fed)" w:date="2021-10-29T13:49:00Z">
            <w:trPr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2" w:author="Kahn, Jason D. (Fed)" w:date="2021-10-29T13:49:00Z">
              <w:tcPr>
                <w:tcW w:w="1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DDE0CF" w14:textId="326FC426" w:rsidR="00997D7C" w:rsidRPr="00087826" w:rsidRDefault="00997D7C" w:rsidP="00BE3987">
            <w:pPr>
              <w:pStyle w:val="TAL"/>
              <w:keepNext w:val="0"/>
              <w:keepLines w:val="0"/>
              <w:rPr>
                <w:ins w:id="693" w:author="Kahn, Jason D. (Fed)" w:date="2021-10-29T13:46:00Z"/>
                <w:b/>
                <w:sz w:val="16"/>
                <w:szCs w:val="16"/>
                <w:lang w:val="en-GB"/>
                <w:rPrChange w:id="694" w:author="Kahn, Jason D. (Fed)" w:date="2021-10-29T13:47:00Z">
                  <w:rPr>
                    <w:ins w:id="695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696" w:author="Kahn, Jason D. (Fed)" w:date="2021-10-29T13:47:00Z">
              <w:r w:rsidRPr="00087826">
                <w:rPr>
                  <w:b/>
                  <w:sz w:val="16"/>
                  <w:szCs w:val="16"/>
                  <w:lang w:val="en-GB"/>
                  <w:rPrChange w:id="697" w:author="Kahn, Jason D. (Fed)" w:date="2021-10-29T13:47:00Z">
                    <w:rPr>
                      <w:sz w:val="16"/>
                      <w:szCs w:val="16"/>
                      <w:lang w:val="en-GB"/>
                    </w:rPr>
                  </w:rPrChange>
                </w:rPr>
                <w:t>6.3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8" w:author="Kahn, Jason D. (Fed)" w:date="2021-10-29T13:49:00Z">
              <w:tcPr>
                <w:tcW w:w="36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063035" w14:textId="23715487" w:rsidR="00997D7C" w:rsidRPr="00087826" w:rsidRDefault="00087826" w:rsidP="00BE3987">
            <w:pPr>
              <w:pStyle w:val="TAL"/>
              <w:keepNext w:val="0"/>
              <w:keepLines w:val="0"/>
              <w:rPr>
                <w:ins w:id="699" w:author="Kahn, Jason D. (Fed)" w:date="2021-10-29T13:46:00Z"/>
                <w:b/>
                <w:sz w:val="16"/>
                <w:szCs w:val="16"/>
                <w:lang w:val="en-GB"/>
                <w:rPrChange w:id="700" w:author="Kahn, Jason D. (Fed)" w:date="2021-10-29T13:47:00Z">
                  <w:rPr>
                    <w:ins w:id="701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702" w:author="Kahn, Jason D. (Fed)" w:date="2021-10-29T13:47:00Z">
              <w:r w:rsidRPr="00087826">
                <w:rPr>
                  <w:b/>
                  <w:sz w:val="16"/>
                  <w:szCs w:val="16"/>
                  <w:lang w:val="en-GB"/>
                  <w:rPrChange w:id="703" w:author="Kahn, Jason D. (Fed)" w:date="2021-10-29T13:47:00Z">
                    <w:rPr/>
                  </w:rPrChange>
                </w:rPr>
                <w:t>Enhanced Status (ES)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4" w:author="Kahn, Jason D. (Fed)" w:date="2021-10-29T13:49:00Z">
              <w:tcPr>
                <w:tcW w:w="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740DEA" w14:textId="77777777" w:rsidR="00997D7C" w:rsidRPr="00087826" w:rsidRDefault="00997D7C" w:rsidP="00BE3987">
            <w:pPr>
              <w:pStyle w:val="TAC"/>
              <w:rPr>
                <w:ins w:id="705" w:author="Kahn, Jason D. (Fed)" w:date="2021-10-29T13:46:00Z"/>
                <w:b/>
                <w:sz w:val="16"/>
                <w:szCs w:val="16"/>
                <w:lang w:val="en-GB"/>
                <w:rPrChange w:id="706" w:author="Kahn, Jason D. (Fed)" w:date="2021-10-29T13:47:00Z">
                  <w:rPr>
                    <w:ins w:id="707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8" w:author="Kahn, Jason D. (Fed)" w:date="2021-10-29T13:49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468760" w14:textId="77777777" w:rsidR="00997D7C" w:rsidRPr="00087826" w:rsidRDefault="00997D7C" w:rsidP="00BE3987">
            <w:pPr>
              <w:pStyle w:val="TAC"/>
              <w:rPr>
                <w:ins w:id="709" w:author="Kahn, Jason D. (Fed)" w:date="2021-10-29T13:46:00Z"/>
                <w:b/>
                <w:sz w:val="16"/>
                <w:szCs w:val="16"/>
                <w:lang w:val="en-GB"/>
                <w:rPrChange w:id="710" w:author="Kahn, Jason D. (Fed)" w:date="2021-10-29T13:47:00Z">
                  <w:rPr>
                    <w:ins w:id="711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12" w:author="Kahn, Jason D. (Fed)" w:date="2021-10-29T13:49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C455A7" w14:textId="77777777" w:rsidR="00997D7C" w:rsidRPr="00087826" w:rsidRDefault="00997D7C" w:rsidP="00BE3987">
            <w:pPr>
              <w:pStyle w:val="TAL"/>
              <w:rPr>
                <w:ins w:id="713" w:author="Kahn, Jason D. (Fed)" w:date="2021-10-29T13:46:00Z"/>
                <w:b/>
                <w:sz w:val="16"/>
                <w:szCs w:val="16"/>
                <w:lang w:val="en-GB"/>
                <w:rPrChange w:id="714" w:author="Kahn, Jason D. (Fed)" w:date="2021-10-29T13:47:00Z">
                  <w:rPr>
                    <w:ins w:id="715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16" w:author="Kahn, Jason D. (Fed)" w:date="2021-10-29T13:49:00Z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16B119" w14:textId="77777777" w:rsidR="00997D7C" w:rsidRPr="00087826" w:rsidRDefault="00997D7C" w:rsidP="00BE3987">
            <w:pPr>
              <w:pStyle w:val="TAL"/>
              <w:rPr>
                <w:ins w:id="717" w:author="Kahn, Jason D. (Fed)" w:date="2021-10-29T13:46:00Z"/>
                <w:b/>
                <w:sz w:val="16"/>
                <w:szCs w:val="16"/>
                <w:lang w:val="en-GB"/>
                <w:rPrChange w:id="718" w:author="Kahn, Jason D. (Fed)" w:date="2021-10-29T13:47:00Z">
                  <w:rPr>
                    <w:ins w:id="719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20" w:author="Kahn, Jason D. (Fed)" w:date="2021-10-29T13:49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94E638" w14:textId="77777777" w:rsidR="00997D7C" w:rsidRPr="00087826" w:rsidRDefault="00997D7C" w:rsidP="00BE3987">
            <w:pPr>
              <w:pStyle w:val="TAL"/>
              <w:rPr>
                <w:ins w:id="721" w:author="Kahn, Jason D. (Fed)" w:date="2021-10-29T13:46:00Z"/>
                <w:b/>
                <w:sz w:val="16"/>
                <w:szCs w:val="16"/>
                <w:lang w:val="en-GB"/>
                <w:rPrChange w:id="722" w:author="Kahn, Jason D. (Fed)" w:date="2021-10-29T13:47:00Z">
                  <w:rPr>
                    <w:ins w:id="723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24" w:author="Kahn, Jason D. (Fed)" w:date="2021-10-29T13:49:00Z">
              <w:tcPr>
                <w:tcW w:w="15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50DFE5" w14:textId="77777777" w:rsidR="00997D7C" w:rsidRPr="00087826" w:rsidRDefault="00997D7C" w:rsidP="00BE3987">
            <w:pPr>
              <w:pStyle w:val="TAL"/>
              <w:rPr>
                <w:ins w:id="725" w:author="Kahn, Jason D. (Fed)" w:date="2021-10-29T13:46:00Z"/>
                <w:b/>
                <w:sz w:val="16"/>
                <w:szCs w:val="16"/>
                <w:lang w:val="en-GB"/>
                <w:rPrChange w:id="726" w:author="Kahn, Jason D. (Fed)" w:date="2021-10-29T13:47:00Z">
                  <w:rPr>
                    <w:ins w:id="727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E4AAD" w:rsidRPr="000D2F0E" w14:paraId="393AE74D" w14:textId="77777777" w:rsidTr="00B72A71">
        <w:trPr>
          <w:jc w:val="center"/>
          <w:ins w:id="728" w:author="Kahn, Jason D. (Fed)" w:date="2021-10-29T13:4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456A" w14:textId="4713BE33" w:rsidR="000E4AAD" w:rsidRDefault="000E4AAD" w:rsidP="000E4AAD">
            <w:pPr>
              <w:pStyle w:val="TAL"/>
              <w:keepNext w:val="0"/>
              <w:keepLines w:val="0"/>
              <w:rPr>
                <w:ins w:id="729" w:author="Kahn, Jason D. (Fed)" w:date="2021-10-29T13:46:00Z"/>
                <w:sz w:val="16"/>
                <w:szCs w:val="16"/>
                <w:lang w:val="en-GB"/>
              </w:rPr>
            </w:pPr>
            <w:ins w:id="730" w:author="Kahn, Jason D. (Fed)" w:date="2021-10-29T13:47:00Z">
              <w:r>
                <w:rPr>
                  <w:sz w:val="16"/>
                  <w:szCs w:val="16"/>
                  <w:lang w:val="en-GB"/>
                </w:rPr>
                <w:t>6.3.1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D597" w14:textId="07CB2C47" w:rsidR="000E4AAD" w:rsidRPr="00D92677" w:rsidRDefault="000E4AAD" w:rsidP="000E4AAD">
            <w:pPr>
              <w:pStyle w:val="TAL"/>
              <w:keepNext w:val="0"/>
              <w:keepLines w:val="0"/>
              <w:rPr>
                <w:ins w:id="731" w:author="Kahn, Jason D. (Fed)" w:date="2021-10-29T13:46:00Z"/>
                <w:sz w:val="16"/>
                <w:szCs w:val="16"/>
                <w:lang w:val="en-GB"/>
              </w:rPr>
            </w:pPr>
            <w:ins w:id="732" w:author="Kahn, Jason D. (Fed)" w:date="2021-10-29T13:48:00Z">
              <w:r w:rsidRPr="000E4AAD">
                <w:rPr>
                  <w:sz w:val="16"/>
                  <w:szCs w:val="16"/>
                  <w:lang w:val="en-GB"/>
                  <w:rPrChange w:id="733" w:author="Kahn, Jason D. (Fed)" w:date="2021-10-29T13:49:00Z">
                    <w:rPr/>
                  </w:rPrChange>
                </w:rPr>
                <w:t>On-network / Enhanced Status (ES)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D2C7" w14:textId="2C7EAD1E" w:rsidR="000E4AAD" w:rsidRPr="000D2F0E" w:rsidRDefault="000E4AAD" w:rsidP="000E4AAD">
            <w:pPr>
              <w:pStyle w:val="TAC"/>
              <w:rPr>
                <w:ins w:id="734" w:author="Kahn, Jason D. (Fed)" w:date="2021-10-29T13:46:00Z"/>
                <w:sz w:val="16"/>
                <w:szCs w:val="16"/>
                <w:lang w:val="en-GB"/>
              </w:rPr>
            </w:pPr>
            <w:ins w:id="735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FCBB" w14:textId="12C4309E" w:rsidR="000E4AAD" w:rsidRPr="000D2F0E" w:rsidRDefault="000E4AAD" w:rsidP="000E4AAD">
            <w:pPr>
              <w:pStyle w:val="TAC"/>
              <w:rPr>
                <w:ins w:id="736" w:author="Kahn, Jason D. (Fed)" w:date="2021-10-29T13:46:00Z"/>
                <w:sz w:val="16"/>
                <w:szCs w:val="16"/>
                <w:lang w:val="en-GB"/>
              </w:rPr>
            </w:pPr>
            <w:ins w:id="737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3CA4" w14:textId="0B89D347" w:rsidR="000E4AAD" w:rsidRPr="000D2F0E" w:rsidRDefault="000E4AAD" w:rsidP="000E4AAD">
            <w:pPr>
              <w:pStyle w:val="TAL"/>
              <w:rPr>
                <w:ins w:id="738" w:author="Kahn, Jason D. (Fed)" w:date="2021-10-29T13:46:00Z"/>
                <w:sz w:val="16"/>
                <w:szCs w:val="16"/>
                <w:lang w:val="en-GB"/>
              </w:rPr>
            </w:pPr>
            <w:ins w:id="739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DF3" w14:textId="77777777" w:rsidR="000E4AAD" w:rsidRPr="000D2F0E" w:rsidRDefault="000E4AAD" w:rsidP="000E4AAD">
            <w:pPr>
              <w:pStyle w:val="TAL"/>
              <w:rPr>
                <w:ins w:id="740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37B9" w14:textId="77777777" w:rsidR="000E4AAD" w:rsidRPr="000D2F0E" w:rsidRDefault="000E4AAD" w:rsidP="000E4AAD">
            <w:pPr>
              <w:pStyle w:val="TAL"/>
              <w:rPr>
                <w:ins w:id="741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82E2" w14:textId="77777777" w:rsidR="000E4AAD" w:rsidRPr="000D2F0E" w:rsidRDefault="000E4AAD" w:rsidP="000E4AAD">
            <w:pPr>
              <w:pStyle w:val="TAL"/>
              <w:rPr>
                <w:ins w:id="742" w:author="Kahn, Jason D. (Fed)" w:date="2021-10-29T13:46:00Z"/>
                <w:sz w:val="16"/>
                <w:szCs w:val="16"/>
                <w:lang w:val="en-GB"/>
              </w:rPr>
            </w:pPr>
          </w:p>
        </w:tc>
      </w:tr>
      <w:tr w:rsidR="000E4AAD" w:rsidRPr="000D2F0E" w14:paraId="52C4BDBB" w14:textId="77777777" w:rsidTr="00B72A71">
        <w:trPr>
          <w:jc w:val="center"/>
          <w:ins w:id="743" w:author="Kahn, Jason D. (Fed)" w:date="2021-10-29T13:4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F784" w14:textId="6C4B68D6" w:rsidR="000E4AAD" w:rsidRDefault="000E4AAD" w:rsidP="000E4AAD">
            <w:pPr>
              <w:pStyle w:val="TAL"/>
              <w:keepNext w:val="0"/>
              <w:keepLines w:val="0"/>
              <w:rPr>
                <w:ins w:id="744" w:author="Kahn, Jason D. (Fed)" w:date="2021-10-29T13:46:00Z"/>
                <w:sz w:val="16"/>
                <w:szCs w:val="16"/>
                <w:lang w:val="en-GB"/>
              </w:rPr>
            </w:pPr>
            <w:ins w:id="745" w:author="Kahn, Jason D. (Fed)" w:date="2021-10-29T13:47:00Z">
              <w:r>
                <w:rPr>
                  <w:sz w:val="16"/>
                  <w:szCs w:val="16"/>
                  <w:lang w:val="en-GB"/>
                </w:rPr>
                <w:t>6.3.2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5D2A" w14:textId="44493557" w:rsidR="000E4AAD" w:rsidRPr="00D92677" w:rsidRDefault="000E4AAD" w:rsidP="000E4AAD">
            <w:pPr>
              <w:pStyle w:val="TAL"/>
              <w:keepNext w:val="0"/>
              <w:keepLines w:val="0"/>
              <w:rPr>
                <w:ins w:id="746" w:author="Kahn, Jason D. (Fed)" w:date="2021-10-29T13:46:00Z"/>
                <w:sz w:val="16"/>
                <w:szCs w:val="16"/>
                <w:lang w:val="en-GB"/>
              </w:rPr>
            </w:pPr>
            <w:ins w:id="747" w:author="Kahn, Jason D. (Fed)" w:date="2021-10-29T13:49:00Z">
              <w:r w:rsidRPr="000E4AAD">
                <w:rPr>
                  <w:sz w:val="16"/>
                  <w:szCs w:val="16"/>
                  <w:lang w:val="en-GB"/>
                  <w:rPrChange w:id="748" w:author="Kahn, Jason D. (Fed)" w:date="2021-10-29T13:49:00Z">
                    <w:rPr>
                      <w:noProof/>
                    </w:rPr>
                  </w:rPrChange>
                </w:rPr>
                <w:t>On-network / Enhanced Status (ES)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08C5" w14:textId="417AEEE9" w:rsidR="000E4AAD" w:rsidRPr="000D2F0E" w:rsidRDefault="000E4AAD" w:rsidP="000E4AAD">
            <w:pPr>
              <w:pStyle w:val="TAC"/>
              <w:rPr>
                <w:ins w:id="749" w:author="Kahn, Jason D. (Fed)" w:date="2021-10-29T13:46:00Z"/>
                <w:sz w:val="16"/>
                <w:szCs w:val="16"/>
                <w:lang w:val="en-GB"/>
              </w:rPr>
            </w:pPr>
            <w:ins w:id="750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58CA" w14:textId="242C2941" w:rsidR="000E4AAD" w:rsidRPr="000D2F0E" w:rsidRDefault="000E4AAD" w:rsidP="000E4AAD">
            <w:pPr>
              <w:pStyle w:val="TAC"/>
              <w:rPr>
                <w:ins w:id="751" w:author="Kahn, Jason D. (Fed)" w:date="2021-10-29T13:46:00Z"/>
                <w:sz w:val="16"/>
                <w:szCs w:val="16"/>
                <w:lang w:val="en-GB"/>
              </w:rPr>
            </w:pPr>
            <w:ins w:id="752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1486" w14:textId="4D375677" w:rsidR="000E4AAD" w:rsidRPr="000D2F0E" w:rsidRDefault="000E4AAD" w:rsidP="000E4AAD">
            <w:pPr>
              <w:pStyle w:val="TAL"/>
              <w:rPr>
                <w:ins w:id="753" w:author="Kahn, Jason D. (Fed)" w:date="2021-10-29T13:46:00Z"/>
                <w:sz w:val="16"/>
                <w:szCs w:val="16"/>
                <w:lang w:val="en-GB"/>
              </w:rPr>
            </w:pPr>
            <w:ins w:id="754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3C09" w14:textId="77777777" w:rsidR="000E4AAD" w:rsidRPr="000D2F0E" w:rsidRDefault="000E4AAD" w:rsidP="000E4AAD">
            <w:pPr>
              <w:pStyle w:val="TAL"/>
              <w:rPr>
                <w:ins w:id="755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F9B7" w14:textId="77777777" w:rsidR="000E4AAD" w:rsidRPr="000D2F0E" w:rsidRDefault="000E4AAD" w:rsidP="000E4AAD">
            <w:pPr>
              <w:pStyle w:val="TAL"/>
              <w:rPr>
                <w:ins w:id="756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B027" w14:textId="77777777" w:rsidR="000E4AAD" w:rsidRPr="000D2F0E" w:rsidRDefault="000E4AAD" w:rsidP="000E4AAD">
            <w:pPr>
              <w:pStyle w:val="TAL"/>
              <w:rPr>
                <w:ins w:id="757" w:author="Kahn, Jason D. (Fed)" w:date="2021-10-29T13:46:00Z"/>
                <w:sz w:val="16"/>
                <w:szCs w:val="16"/>
                <w:lang w:val="en-GB"/>
              </w:rPr>
            </w:pPr>
          </w:p>
        </w:tc>
      </w:tr>
    </w:tbl>
    <w:p w14:paraId="47E56A58" w14:textId="77777777" w:rsidR="00BA2D8C" w:rsidRPr="00BF2633" w:rsidRDefault="00BA2D8C" w:rsidP="00BA2D8C"/>
    <w:p w14:paraId="472D8238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4-4a: Applicability of tests Conditions MCData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100B3366" w14:textId="77777777" w:rsidTr="00BA2D8C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666D" w14:textId="77777777" w:rsidR="00BA2D8C" w:rsidRPr="00BF2633" w:rsidRDefault="00BA2D8C">
            <w:pPr>
              <w:pStyle w:val="TAN"/>
              <w:rPr>
                <w:sz w:val="16"/>
                <w:lang w:val="en-GB"/>
              </w:rPr>
            </w:pPr>
            <w:r w:rsidRPr="00BF2633">
              <w:rPr>
                <w:sz w:val="16"/>
                <w:lang w:val="en-GB"/>
              </w:rPr>
              <w:t>CD01</w:t>
            </w:r>
            <w:r w:rsidRPr="00BF2633">
              <w:rPr>
                <w:sz w:val="16"/>
                <w:lang w:val="en-GB"/>
              </w:rPr>
              <w:tab/>
              <w:t>IF A.4.1-1/4</w:t>
            </w:r>
            <w:r w:rsidRPr="00BF2633">
              <w:rPr>
                <w:sz w:val="16"/>
                <w:lang w:val="en-GB" w:eastAsia="zh-CN"/>
              </w:rPr>
              <w:t xml:space="preserve"> </w:t>
            </w:r>
            <w:r w:rsidRPr="00BF2633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  <w:lang w:val="en-GB"/>
                </w:rPr>
                <w:t>ELSE</w:t>
              </w:r>
            </w:smartTag>
            <w:r w:rsidRPr="00BF2633">
              <w:rPr>
                <w:sz w:val="16"/>
                <w:lang w:val="en-GB"/>
              </w:rPr>
              <w:t xml:space="preserve"> N/A</w:t>
            </w:r>
          </w:p>
        </w:tc>
      </w:tr>
    </w:tbl>
    <w:p w14:paraId="725A5B56" w14:textId="66870DDA" w:rsidR="003C3971" w:rsidRDefault="003C3971" w:rsidP="00322C7B"/>
    <w:p w14:paraId="662B3F62" w14:textId="136C7FC5" w:rsidR="00621FBD" w:rsidRPr="00621FBD" w:rsidRDefault="00621FBD" w:rsidP="00322C7B">
      <w:pPr>
        <w:rPr>
          <w:color w:val="FF0000"/>
          <w:sz w:val="32"/>
          <w:szCs w:val="32"/>
        </w:rPr>
      </w:pPr>
      <w:r w:rsidRPr="00621FBD">
        <w:rPr>
          <w:color w:val="FF0000"/>
          <w:sz w:val="32"/>
          <w:szCs w:val="32"/>
        </w:rPr>
        <w:t>&lt;END OF CHANGES&gt;</w:t>
      </w:r>
    </w:p>
    <w:sectPr w:rsidR="00621FBD" w:rsidRPr="00621FBD" w:rsidSect="00322C7B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3222D" w14:textId="77777777" w:rsidR="00BB6469" w:rsidRDefault="00BB6469">
      <w:r>
        <w:separator/>
      </w:r>
    </w:p>
  </w:endnote>
  <w:endnote w:type="continuationSeparator" w:id="0">
    <w:p w14:paraId="47730513" w14:textId="77777777" w:rsidR="00BB6469" w:rsidRDefault="00BB6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5E303" w14:textId="77777777" w:rsidR="00BB6469" w:rsidRDefault="00BB6469">
      <w:r>
        <w:separator/>
      </w:r>
    </w:p>
  </w:footnote>
  <w:footnote w:type="continuationSeparator" w:id="0">
    <w:p w14:paraId="1C3AFE3E" w14:textId="77777777" w:rsidR="00BB6469" w:rsidRDefault="00BB6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6A577" w14:textId="77777777" w:rsidR="00321927" w:rsidRDefault="003219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5F414" w14:textId="4F7FDC3F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9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29BA0902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9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  <w:p w14:paraId="38190F00" w14:textId="77777777" w:rsidR="00000000" w:rsidRDefault="00BB64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925943"/>
    <w:multiLevelType w:val="hybridMultilevel"/>
    <w:tmpl w:val="855C7A74"/>
    <w:lvl w:ilvl="0" w:tplc="1E18F1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4"/>
  </w:num>
  <w:num w:numId="9">
    <w:abstractNumId w:val="14"/>
  </w:num>
  <w:num w:numId="10">
    <w:abstractNumId w:val="19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25"/>
  </w:num>
  <w:num w:numId="16">
    <w:abstractNumId w:val="21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4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6759"/>
    <w:rsid w:val="00037728"/>
    <w:rsid w:val="00040095"/>
    <w:rsid w:val="00042DBB"/>
    <w:rsid w:val="00044C05"/>
    <w:rsid w:val="00051834"/>
    <w:rsid w:val="000743A6"/>
    <w:rsid w:val="00080512"/>
    <w:rsid w:val="00087826"/>
    <w:rsid w:val="000C61AA"/>
    <w:rsid w:val="000D39B4"/>
    <w:rsid w:val="000D58AB"/>
    <w:rsid w:val="000E4AAD"/>
    <w:rsid w:val="000E767E"/>
    <w:rsid w:val="000F28DF"/>
    <w:rsid w:val="00123202"/>
    <w:rsid w:val="0012639B"/>
    <w:rsid w:val="0015431F"/>
    <w:rsid w:val="00167BDA"/>
    <w:rsid w:val="00176B1E"/>
    <w:rsid w:val="001967F6"/>
    <w:rsid w:val="001A0C13"/>
    <w:rsid w:val="001A143D"/>
    <w:rsid w:val="001A605D"/>
    <w:rsid w:val="001C24B9"/>
    <w:rsid w:val="001D1979"/>
    <w:rsid w:val="001E5543"/>
    <w:rsid w:val="001F168B"/>
    <w:rsid w:val="001F35A9"/>
    <w:rsid w:val="002119BA"/>
    <w:rsid w:val="00214548"/>
    <w:rsid w:val="002347A2"/>
    <w:rsid w:val="00257E90"/>
    <w:rsid w:val="002661CF"/>
    <w:rsid w:val="00272311"/>
    <w:rsid w:val="00276A95"/>
    <w:rsid w:val="00283942"/>
    <w:rsid w:val="0029210E"/>
    <w:rsid w:val="002D0619"/>
    <w:rsid w:val="002E0748"/>
    <w:rsid w:val="00305F99"/>
    <w:rsid w:val="0031444F"/>
    <w:rsid w:val="003165E5"/>
    <w:rsid w:val="003172DC"/>
    <w:rsid w:val="00321927"/>
    <w:rsid w:val="00322C7B"/>
    <w:rsid w:val="00326820"/>
    <w:rsid w:val="00343A79"/>
    <w:rsid w:val="003476F4"/>
    <w:rsid w:val="0035462D"/>
    <w:rsid w:val="00356D4B"/>
    <w:rsid w:val="00365C81"/>
    <w:rsid w:val="00387AE0"/>
    <w:rsid w:val="00390619"/>
    <w:rsid w:val="003B4920"/>
    <w:rsid w:val="003C3971"/>
    <w:rsid w:val="003D7489"/>
    <w:rsid w:val="00405ED0"/>
    <w:rsid w:val="004066DA"/>
    <w:rsid w:val="00407A28"/>
    <w:rsid w:val="0044050C"/>
    <w:rsid w:val="004449EA"/>
    <w:rsid w:val="00452921"/>
    <w:rsid w:val="004638FE"/>
    <w:rsid w:val="00463BD9"/>
    <w:rsid w:val="00471AEF"/>
    <w:rsid w:val="00472AC4"/>
    <w:rsid w:val="00482F7C"/>
    <w:rsid w:val="004912A5"/>
    <w:rsid w:val="004A1411"/>
    <w:rsid w:val="004D3578"/>
    <w:rsid w:val="004D7CBA"/>
    <w:rsid w:val="004E213A"/>
    <w:rsid w:val="00502181"/>
    <w:rsid w:val="005021BC"/>
    <w:rsid w:val="00502713"/>
    <w:rsid w:val="00515181"/>
    <w:rsid w:val="00521049"/>
    <w:rsid w:val="00527770"/>
    <w:rsid w:val="00534DE3"/>
    <w:rsid w:val="005407CC"/>
    <w:rsid w:val="0054097C"/>
    <w:rsid w:val="00543E6C"/>
    <w:rsid w:val="00545B32"/>
    <w:rsid w:val="00554B97"/>
    <w:rsid w:val="00562139"/>
    <w:rsid w:val="00565087"/>
    <w:rsid w:val="00576C10"/>
    <w:rsid w:val="005844A6"/>
    <w:rsid w:val="00597AC8"/>
    <w:rsid w:val="005A002E"/>
    <w:rsid w:val="005A3259"/>
    <w:rsid w:val="005A3F3F"/>
    <w:rsid w:val="005A4614"/>
    <w:rsid w:val="005A4FD6"/>
    <w:rsid w:val="005B09DA"/>
    <w:rsid w:val="005C44DE"/>
    <w:rsid w:val="005D1346"/>
    <w:rsid w:val="005D2E01"/>
    <w:rsid w:val="00601FAA"/>
    <w:rsid w:val="00602279"/>
    <w:rsid w:val="00614FDF"/>
    <w:rsid w:val="00616308"/>
    <w:rsid w:val="0062138A"/>
    <w:rsid w:val="00621FBD"/>
    <w:rsid w:val="00632C21"/>
    <w:rsid w:val="00634944"/>
    <w:rsid w:val="00640039"/>
    <w:rsid w:val="00641343"/>
    <w:rsid w:val="00645C4D"/>
    <w:rsid w:val="006661F2"/>
    <w:rsid w:val="00681793"/>
    <w:rsid w:val="00685C01"/>
    <w:rsid w:val="006D4F9E"/>
    <w:rsid w:val="006E6520"/>
    <w:rsid w:val="006F4A3A"/>
    <w:rsid w:val="006F4B32"/>
    <w:rsid w:val="00711AAF"/>
    <w:rsid w:val="007135BF"/>
    <w:rsid w:val="00715441"/>
    <w:rsid w:val="00734A5B"/>
    <w:rsid w:val="00744E76"/>
    <w:rsid w:val="00746DA8"/>
    <w:rsid w:val="0077359C"/>
    <w:rsid w:val="007738A3"/>
    <w:rsid w:val="00780724"/>
    <w:rsid w:val="00781F0F"/>
    <w:rsid w:val="00796CF8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07113"/>
    <w:rsid w:val="00807EF6"/>
    <w:rsid w:val="00821193"/>
    <w:rsid w:val="008618A9"/>
    <w:rsid w:val="00863112"/>
    <w:rsid w:val="008768CA"/>
    <w:rsid w:val="008A1844"/>
    <w:rsid w:val="008A5D9A"/>
    <w:rsid w:val="008B24CC"/>
    <w:rsid w:val="008B45C7"/>
    <w:rsid w:val="008B586F"/>
    <w:rsid w:val="008C596C"/>
    <w:rsid w:val="008E2320"/>
    <w:rsid w:val="008F5E70"/>
    <w:rsid w:val="008F707E"/>
    <w:rsid w:val="0090271F"/>
    <w:rsid w:val="00902E23"/>
    <w:rsid w:val="00921660"/>
    <w:rsid w:val="00942EC2"/>
    <w:rsid w:val="00947F5A"/>
    <w:rsid w:val="00966BBD"/>
    <w:rsid w:val="00992CE0"/>
    <w:rsid w:val="009964EC"/>
    <w:rsid w:val="00997D7C"/>
    <w:rsid w:val="009A0620"/>
    <w:rsid w:val="009A126B"/>
    <w:rsid w:val="009B2DCE"/>
    <w:rsid w:val="009F37B7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8115A"/>
    <w:rsid w:val="00A82346"/>
    <w:rsid w:val="00A95EB1"/>
    <w:rsid w:val="00AA7638"/>
    <w:rsid w:val="00AC495F"/>
    <w:rsid w:val="00AE690F"/>
    <w:rsid w:val="00B055A8"/>
    <w:rsid w:val="00B12EA8"/>
    <w:rsid w:val="00B15449"/>
    <w:rsid w:val="00B43E19"/>
    <w:rsid w:val="00B672B3"/>
    <w:rsid w:val="00B72A71"/>
    <w:rsid w:val="00B766B8"/>
    <w:rsid w:val="00BA2D8C"/>
    <w:rsid w:val="00BB6469"/>
    <w:rsid w:val="00BB741E"/>
    <w:rsid w:val="00BC0F7D"/>
    <w:rsid w:val="00BC440D"/>
    <w:rsid w:val="00BC4635"/>
    <w:rsid w:val="00BE3987"/>
    <w:rsid w:val="00BF2633"/>
    <w:rsid w:val="00C10FAF"/>
    <w:rsid w:val="00C21775"/>
    <w:rsid w:val="00C22605"/>
    <w:rsid w:val="00C33079"/>
    <w:rsid w:val="00C36E8E"/>
    <w:rsid w:val="00C44DB6"/>
    <w:rsid w:val="00C46168"/>
    <w:rsid w:val="00C57062"/>
    <w:rsid w:val="00C72833"/>
    <w:rsid w:val="00C7361E"/>
    <w:rsid w:val="00C743EA"/>
    <w:rsid w:val="00C851FE"/>
    <w:rsid w:val="00C93F40"/>
    <w:rsid w:val="00C97FCE"/>
    <w:rsid w:val="00CA3D0C"/>
    <w:rsid w:val="00CD3F44"/>
    <w:rsid w:val="00CE5617"/>
    <w:rsid w:val="00D115A2"/>
    <w:rsid w:val="00D54271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C55DD"/>
    <w:rsid w:val="00DE7B8C"/>
    <w:rsid w:val="00DF2B1F"/>
    <w:rsid w:val="00DF62CD"/>
    <w:rsid w:val="00E178AA"/>
    <w:rsid w:val="00E25345"/>
    <w:rsid w:val="00E27745"/>
    <w:rsid w:val="00E349D1"/>
    <w:rsid w:val="00E47AC0"/>
    <w:rsid w:val="00E55B9A"/>
    <w:rsid w:val="00E5699C"/>
    <w:rsid w:val="00E72553"/>
    <w:rsid w:val="00E7635E"/>
    <w:rsid w:val="00E77645"/>
    <w:rsid w:val="00E83717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2EC7"/>
    <w:rsid w:val="00F3520B"/>
    <w:rsid w:val="00F35402"/>
    <w:rsid w:val="00F409FC"/>
    <w:rsid w:val="00F42FD8"/>
    <w:rsid w:val="00F4466F"/>
    <w:rsid w:val="00F653B8"/>
    <w:rsid w:val="00F730C1"/>
    <w:rsid w:val="00F87B3B"/>
    <w:rsid w:val="00F978F3"/>
    <w:rsid w:val="00FA1266"/>
    <w:rsid w:val="00FC1192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31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  <w:rPr>
      <w:lang w:val="x-none"/>
    </w:rPr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noProof/>
      <w:sz w:val="18"/>
      <w:lang w:eastAsia="en-US" w:bidi="ar-SA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066DA"/>
    <w:rPr>
      <w:lang w:val="x-none"/>
    </w:rPr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  <w:rPr>
      <w:lang w:val="x-none"/>
    </w:rPr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  <w:rPr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  <w:lang w:val="x-none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customStyle="1" w:styleId="CRCoverPage">
    <w:name w:val="CR Cover Page"/>
    <w:rsid w:val="003219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16</Pages>
  <Words>5243</Words>
  <Characters>29888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36</cp:revision>
  <dcterms:created xsi:type="dcterms:W3CDTF">2021-10-29T19:43:00Z</dcterms:created>
  <dcterms:modified xsi:type="dcterms:W3CDTF">2021-10-29T20:20:00Z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